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5857D" w14:textId="55DA5BEE"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 xml:space="preserve">intra-frequency </w:t>
      </w:r>
      <w:r w:rsidR="00836C3E" w:rsidRPr="00836C3E">
        <w:rPr>
          <w:rFonts w:ascii="Arial" w:hAnsi="Arial"/>
          <w:sz w:val="24"/>
          <w:szCs w:val="24"/>
        </w:rPr>
        <w:t>conditional handover</w:t>
      </w:r>
      <w:r w:rsidR="00836C3E">
        <w:rPr>
          <w:rFonts w:ascii="Arial" w:hAnsi="Arial"/>
          <w:sz w:val="24"/>
          <w:szCs w:val="24"/>
        </w:rPr>
        <w:t xml:space="preserve"> test case</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w:t>
      </w:r>
      <w:proofErr w:type="spellStart"/>
      <w:r>
        <w:rPr>
          <w:rFonts w:ascii="Arial" w:hAnsi="Arial"/>
          <w:sz w:val="24"/>
          <w:lang w:eastAsia="zh-CN"/>
        </w:rPr>
        <w:t>HiSilicon</w:t>
      </w:r>
      <w:proofErr w:type="spellEnd"/>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243FA114"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FR2 intra-frequency conditional handover test case</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027A4F0A"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7.3.3.1</w:t>
      </w:r>
      <w:r w:rsidRPr="00836C3E">
        <w:rPr>
          <w:rFonts w:ascii="Arial" w:hAnsi="Arial"/>
        </w:rPr>
        <w:tab/>
        <w:t>NR SA FR2 conditional handover</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 xml:space="preserve">Prototype test case in Annex A of </w:t>
      </w:r>
      <w:proofErr w:type="spellStart"/>
      <w:r>
        <w:rPr>
          <w:b/>
          <w:noProof w:val="0"/>
        </w:rPr>
        <w:t>TS</w:t>
      </w:r>
      <w:proofErr w:type="spellEnd"/>
      <w:r>
        <w:rPr>
          <w:b/>
          <w:noProof w:val="0"/>
        </w:rPr>
        <w:t xml:space="preserve"> 38</w:t>
      </w:r>
      <w:r w:rsidRPr="00932F63">
        <w:rPr>
          <w:b/>
          <w:noProof w:val="0"/>
        </w:rPr>
        <w:t>.133</w:t>
      </w:r>
    </w:p>
    <w:p w14:paraId="291FA30A" w14:textId="21CC64D9"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 xml:space="preserve">s from </w:t>
      </w:r>
      <w:proofErr w:type="spellStart"/>
      <w:r>
        <w:rPr>
          <w:rFonts w:ascii="Arial" w:hAnsi="Arial"/>
        </w:rPr>
        <w:t>TS</w:t>
      </w:r>
      <w:proofErr w:type="spellEnd"/>
      <w:r>
        <w:rPr>
          <w:rFonts w:ascii="Arial" w:hAnsi="Arial"/>
        </w:rPr>
        <w:t xml:space="preserve">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5.16</w:t>
      </w:r>
      <w:r>
        <w:rPr>
          <w:rFonts w:ascii="Arial" w:hAnsi="Arial"/>
        </w:rPr>
        <w:t xml:space="preserve">.0 </w:t>
      </w:r>
      <w:r w:rsidR="00B1473F">
        <w:rPr>
          <w:rFonts w:ascii="Arial" w:hAnsi="Arial" w:cs="Arial"/>
        </w:rPr>
        <w:t>Annex A.7.</w:t>
      </w:r>
      <w:r w:rsidR="003C1279">
        <w:rPr>
          <w:rFonts w:ascii="Arial" w:hAnsi="Arial" w:cs="Arial"/>
        </w:rPr>
        <w:t>6.1</w:t>
      </w:r>
      <w:r w:rsidR="00B1473F">
        <w:rPr>
          <w:rFonts w:ascii="Arial" w:hAnsi="Arial" w:cs="Arial"/>
        </w:rPr>
        <w:t>.1</w:t>
      </w:r>
      <w:r w:rsidR="009E22B2">
        <w:rPr>
          <w:rFonts w:ascii="Arial" w:hAnsi="Arial" w:cs="Arial" w:hint="eastAsia"/>
          <w:lang w:eastAsia="zh-CN"/>
        </w:rPr>
        <w:t>.</w:t>
      </w:r>
      <w:r w:rsidR="009E22B2">
        <w:rPr>
          <w:rFonts w:ascii="Arial" w:hAnsi="Arial" w:cs="Arial"/>
          <w:lang w:eastAsia="zh-CN"/>
        </w:rPr>
        <w:t xml:space="preserve"> And the changes which plans to be made in RAN4 #102 are yellow highlighted.</w:t>
      </w:r>
    </w:p>
    <w:p w14:paraId="3D9CDE7B" w14:textId="77777777" w:rsidR="00B074BC" w:rsidRPr="00B074BC" w:rsidRDefault="00B074BC" w:rsidP="00B074BC">
      <w:pPr>
        <w:pStyle w:val="4"/>
        <w:ind w:left="1080" w:hanging="1080"/>
        <w:rPr>
          <w:snapToGrid w:val="0"/>
          <w:highlight w:val="lightGray"/>
        </w:rPr>
      </w:pPr>
      <w:bookmarkStart w:id="2" w:name="_Toc231531227"/>
      <w:bookmarkEnd w:id="0"/>
      <w:bookmarkEnd w:id="1"/>
      <w:r w:rsidRPr="00B074BC">
        <w:rPr>
          <w:snapToGrid w:val="0"/>
          <w:highlight w:val="lightGray"/>
        </w:rPr>
        <w:t>A.7.3.3.1</w:t>
      </w:r>
      <w:r w:rsidRPr="00B074BC">
        <w:rPr>
          <w:snapToGrid w:val="0"/>
          <w:highlight w:val="lightGray"/>
        </w:rPr>
        <w:tab/>
        <w:t>Intra-frequency conditional handover from FR2 to FR2</w:t>
      </w:r>
    </w:p>
    <w:p w14:paraId="460FDF63" w14:textId="77777777" w:rsidR="00B074BC" w:rsidRPr="00B074BC" w:rsidRDefault="00B074BC" w:rsidP="00B074BC">
      <w:pPr>
        <w:pStyle w:val="5"/>
        <w:rPr>
          <w:snapToGrid w:val="0"/>
          <w:highlight w:val="lightGray"/>
        </w:rPr>
      </w:pPr>
      <w:r w:rsidRPr="00B074BC">
        <w:rPr>
          <w:snapToGrid w:val="0"/>
          <w:highlight w:val="lightGray"/>
        </w:rPr>
        <w:t>A.7.3.3.1.1</w:t>
      </w:r>
      <w:r w:rsidRPr="00B074BC">
        <w:rPr>
          <w:snapToGrid w:val="0"/>
          <w:highlight w:val="lightGray"/>
        </w:rPr>
        <w:tab/>
        <w:t>Test Purpose and Environment</w:t>
      </w:r>
    </w:p>
    <w:p w14:paraId="69F9B679" w14:textId="77777777" w:rsidR="00B074BC" w:rsidRPr="00B074BC" w:rsidRDefault="00B074BC" w:rsidP="00B074BC">
      <w:pPr>
        <w:rPr>
          <w:rFonts w:cs="v4.2.0"/>
          <w:highlight w:val="lightGray"/>
        </w:rPr>
      </w:pPr>
      <w:r w:rsidRPr="00B074BC">
        <w:rPr>
          <w:rFonts w:cs="v4.2.0"/>
          <w:highlight w:val="lightGray"/>
        </w:rPr>
        <w:t>This test is to verify the requirement for the NR FR2-NR FR2 intra frequency conditional handover requirements specified in clause </w:t>
      </w:r>
      <w:r w:rsidRPr="00B074BC">
        <w:rPr>
          <w:highlight w:val="lightGray"/>
          <w:lang w:val="en-US" w:eastAsia="zh-CN"/>
        </w:rPr>
        <w:t>6.1.4.4</w:t>
      </w:r>
      <w:r w:rsidRPr="00B074BC">
        <w:rPr>
          <w:rFonts w:cs="v4.2.0"/>
          <w:highlight w:val="lightGray"/>
        </w:rPr>
        <w:t>.</w:t>
      </w:r>
    </w:p>
    <w:p w14:paraId="2BDA342C" w14:textId="77777777" w:rsidR="00B074BC" w:rsidRPr="00B074BC" w:rsidRDefault="00B074BC" w:rsidP="00B074BC">
      <w:pPr>
        <w:pStyle w:val="5"/>
        <w:rPr>
          <w:snapToGrid w:val="0"/>
          <w:highlight w:val="lightGray"/>
        </w:rPr>
      </w:pPr>
      <w:r w:rsidRPr="00B074BC">
        <w:rPr>
          <w:snapToGrid w:val="0"/>
          <w:highlight w:val="lightGray"/>
        </w:rPr>
        <w:t>A.7.3.3.1.2</w:t>
      </w:r>
      <w:r w:rsidRPr="00B074BC">
        <w:rPr>
          <w:snapToGrid w:val="0"/>
          <w:highlight w:val="lightGray"/>
        </w:rPr>
        <w:tab/>
        <w:t>Test Parameters</w:t>
      </w:r>
    </w:p>
    <w:p w14:paraId="6D104B42" w14:textId="77777777" w:rsidR="00B074BC" w:rsidRPr="00B074BC" w:rsidRDefault="00B074BC" w:rsidP="00B074BC">
      <w:pPr>
        <w:rPr>
          <w:highlight w:val="lightGray"/>
        </w:rPr>
      </w:pPr>
      <w:r w:rsidRPr="00B074BC">
        <w:rPr>
          <w:highlight w:val="lightGray"/>
        </w:rPr>
        <w:t xml:space="preserve">Supported test configurations are shown in table </w:t>
      </w:r>
      <w:r w:rsidRPr="00B074BC">
        <w:rPr>
          <w:snapToGrid w:val="0"/>
          <w:highlight w:val="lightGray"/>
        </w:rPr>
        <w:t>A.7.3.3.2.2</w:t>
      </w:r>
      <w:r w:rsidRPr="00B074BC">
        <w:rPr>
          <w:highlight w:val="lightGray"/>
        </w:rPr>
        <w:t xml:space="preserve">-1. Both handover delay and interruption length are tested by using the parameters in table </w:t>
      </w:r>
      <w:r w:rsidRPr="00B074BC">
        <w:rPr>
          <w:snapToGrid w:val="0"/>
          <w:highlight w:val="lightGray"/>
        </w:rPr>
        <w:t>A.7.3.3.2.2</w:t>
      </w:r>
      <w:r w:rsidRPr="00B074BC">
        <w:rPr>
          <w:highlight w:val="lightGray"/>
        </w:rPr>
        <w:t xml:space="preserve">-2, and </w:t>
      </w:r>
      <w:r w:rsidRPr="00B074BC">
        <w:rPr>
          <w:snapToGrid w:val="0"/>
          <w:highlight w:val="lightGray"/>
        </w:rPr>
        <w:t>A.7.3.3.2.2</w:t>
      </w:r>
      <w:r w:rsidRPr="00B074BC">
        <w:rPr>
          <w:highlight w:val="lightGray"/>
        </w:rPr>
        <w:t>-3.</w:t>
      </w:r>
    </w:p>
    <w:p w14:paraId="25240390" w14:textId="77777777" w:rsidR="00B074BC" w:rsidRPr="00B074BC" w:rsidRDefault="00B074BC" w:rsidP="00B074BC">
      <w:pPr>
        <w:rPr>
          <w:rFonts w:eastAsia="MS Mincho"/>
          <w:highlight w:val="lightGray"/>
        </w:rPr>
      </w:pPr>
      <w:r w:rsidRPr="00B074BC">
        <w:rPr>
          <w:rFonts w:eastAsia="Batang"/>
          <w:highlight w:val="lightGray"/>
        </w:rPr>
        <w:t>The test scenario comprises of two cells. No gap patterns are configured in the test case</w:t>
      </w:r>
      <w:r w:rsidRPr="00B074BC">
        <w:rPr>
          <w:highlight w:val="lightGray"/>
        </w:rPr>
        <w:t>. T</w:t>
      </w:r>
      <w:r w:rsidRPr="00B074BC">
        <w:rPr>
          <w:rFonts w:eastAsia="Batang"/>
          <w:highlight w:val="lightGray"/>
        </w:rPr>
        <w:t xml:space="preserve">he test consists of two successive time periods, with time durations of T1, T2 respectively. At the start of time duration T1, the </w:t>
      </w:r>
      <w:proofErr w:type="spellStart"/>
      <w:r w:rsidRPr="00B074BC">
        <w:rPr>
          <w:rFonts w:eastAsia="Batang"/>
          <w:highlight w:val="lightGray"/>
        </w:rPr>
        <w:t>UE</w:t>
      </w:r>
      <w:proofErr w:type="spellEnd"/>
      <w:r w:rsidRPr="00B074BC">
        <w:rPr>
          <w:rFonts w:eastAsia="Batang"/>
          <w:highlight w:val="lightGray"/>
        </w:rPr>
        <w:t xml:space="preserve"> does not have any timing information of cell 2. </w:t>
      </w:r>
      <w:r w:rsidRPr="00B074BC">
        <w:rPr>
          <w:rFonts w:cs="v4.2.0"/>
          <w:highlight w:val="lightGray"/>
        </w:rPr>
        <w:t xml:space="preserve">NR shall configure a condition implying handover to cell 2 during T1, at a time earlier than </w:t>
      </w:r>
      <w:proofErr w:type="spellStart"/>
      <w:r w:rsidRPr="00B074BC">
        <w:rPr>
          <w:bCs/>
          <w:highlight w:val="lightGray"/>
          <w:lang w:val="en-US" w:eastAsia="zh-CN"/>
        </w:rPr>
        <w:t>T</w:t>
      </w:r>
      <w:r w:rsidRPr="00B074BC">
        <w:rPr>
          <w:bCs/>
          <w:highlight w:val="lightGray"/>
          <w:vertAlign w:val="subscript"/>
          <w:lang w:val="en-US" w:eastAsia="zh-CN"/>
        </w:rPr>
        <w:t>RRC</w:t>
      </w:r>
      <w:proofErr w:type="spellEnd"/>
      <w:r w:rsidRPr="00B074BC">
        <w:rPr>
          <w:bCs/>
          <w:highlight w:val="lightGray"/>
          <w:lang w:val="en-US" w:eastAsia="zh-CN"/>
        </w:rPr>
        <w:t xml:space="preserve"> before </w:t>
      </w:r>
      <w:r w:rsidRPr="00B074BC">
        <w:rPr>
          <w:rFonts w:cs="v4.2.0"/>
          <w:highlight w:val="lightGray"/>
        </w:rPr>
        <w:t xml:space="preserve">the beginning of T2. </w:t>
      </w:r>
      <w:r w:rsidRPr="00B074BC">
        <w:rPr>
          <w:rFonts w:eastAsia="Batang"/>
          <w:highlight w:val="lightGray"/>
        </w:rPr>
        <w:t>Starting T2, cell 2 becomes detectable.</w:t>
      </w:r>
    </w:p>
    <w:p w14:paraId="71A96408" w14:textId="77777777" w:rsidR="00B074BC" w:rsidRPr="00B074BC" w:rsidRDefault="00B074BC" w:rsidP="00B074BC">
      <w:pPr>
        <w:pStyle w:val="TH"/>
        <w:rPr>
          <w:highlight w:val="lightGray"/>
          <w:lang w:eastAsia="zh-CN"/>
        </w:rPr>
      </w:pPr>
      <w:r w:rsidRPr="00B074BC">
        <w:rPr>
          <w:highlight w:val="lightGray"/>
        </w:rPr>
        <w:t xml:space="preserve">Table </w:t>
      </w:r>
      <w:r w:rsidRPr="00B074BC">
        <w:rPr>
          <w:snapToGrid w:val="0"/>
          <w:highlight w:val="lightGray"/>
        </w:rPr>
        <w:t>A.7.3.3.1.2</w:t>
      </w:r>
      <w:r w:rsidRPr="00B074BC">
        <w:rPr>
          <w:highlight w:val="lightGray"/>
        </w:rPr>
        <w:t xml:space="preserve">-1: </w:t>
      </w:r>
      <w:r w:rsidRPr="00B074BC">
        <w:rPr>
          <w:snapToGrid w:val="0"/>
          <w:highlight w:val="lightGray"/>
        </w:rPr>
        <w:t xml:space="preserve">Intra-frequency conditional handover from FR2 to FR2 </w:t>
      </w:r>
      <w:r w:rsidRPr="00B074BC">
        <w:rPr>
          <w:highlight w:val="lightGray"/>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074BC" w:rsidRPr="00B074BC" w14:paraId="5FE5D3BD" w14:textId="77777777" w:rsidTr="00BB448A">
        <w:tc>
          <w:tcPr>
            <w:tcW w:w="2330" w:type="dxa"/>
            <w:shd w:val="clear" w:color="auto" w:fill="auto"/>
          </w:tcPr>
          <w:p w14:paraId="0A6F7401" w14:textId="77777777" w:rsidR="00B074BC" w:rsidRPr="00B074BC" w:rsidRDefault="00B074BC" w:rsidP="00BB448A">
            <w:pPr>
              <w:pStyle w:val="TAH"/>
              <w:rPr>
                <w:highlight w:val="lightGray"/>
              </w:rPr>
            </w:pPr>
            <w:proofErr w:type="spellStart"/>
            <w:r w:rsidRPr="00B074BC">
              <w:rPr>
                <w:highlight w:val="lightGray"/>
              </w:rPr>
              <w:t>Config</w:t>
            </w:r>
            <w:proofErr w:type="spellEnd"/>
          </w:p>
        </w:tc>
        <w:tc>
          <w:tcPr>
            <w:tcW w:w="7299" w:type="dxa"/>
            <w:shd w:val="clear" w:color="auto" w:fill="auto"/>
          </w:tcPr>
          <w:p w14:paraId="70C20FD2" w14:textId="77777777" w:rsidR="00B074BC" w:rsidRPr="00B074BC" w:rsidRDefault="00B074BC" w:rsidP="00BB448A">
            <w:pPr>
              <w:pStyle w:val="TAH"/>
              <w:rPr>
                <w:highlight w:val="lightGray"/>
              </w:rPr>
            </w:pPr>
            <w:r w:rsidRPr="00B074BC">
              <w:rPr>
                <w:highlight w:val="lightGray"/>
              </w:rPr>
              <w:t>Description</w:t>
            </w:r>
          </w:p>
        </w:tc>
      </w:tr>
      <w:tr w:rsidR="00B074BC" w:rsidRPr="00B074BC" w14:paraId="3CF73313" w14:textId="77777777" w:rsidTr="00BB448A">
        <w:tc>
          <w:tcPr>
            <w:tcW w:w="2330" w:type="dxa"/>
            <w:shd w:val="clear" w:color="auto" w:fill="auto"/>
          </w:tcPr>
          <w:p w14:paraId="0EF8DB98" w14:textId="77777777" w:rsidR="00B074BC" w:rsidRPr="00B074BC" w:rsidRDefault="00B074BC" w:rsidP="00BB448A">
            <w:pPr>
              <w:pStyle w:val="TAL"/>
              <w:rPr>
                <w:highlight w:val="lightGray"/>
              </w:rPr>
            </w:pPr>
            <w:r w:rsidRPr="00B074BC">
              <w:rPr>
                <w:highlight w:val="lightGray"/>
              </w:rPr>
              <w:t>1</w:t>
            </w:r>
          </w:p>
        </w:tc>
        <w:tc>
          <w:tcPr>
            <w:tcW w:w="7299" w:type="dxa"/>
            <w:shd w:val="clear" w:color="auto" w:fill="auto"/>
          </w:tcPr>
          <w:p w14:paraId="7C0D1934" w14:textId="77777777" w:rsidR="00B074BC" w:rsidRPr="00B074BC" w:rsidRDefault="00B074BC" w:rsidP="00BB448A">
            <w:pPr>
              <w:pStyle w:val="TAL"/>
              <w:rPr>
                <w:highlight w:val="lightGray"/>
              </w:rPr>
            </w:pPr>
            <w:r w:rsidRPr="00B074BC">
              <w:rPr>
                <w:highlight w:val="lightGray"/>
              </w:rPr>
              <w:t xml:space="preserve">Source cell: NR 120 kHz </w:t>
            </w:r>
            <w:proofErr w:type="spellStart"/>
            <w:r w:rsidRPr="00B074BC">
              <w:rPr>
                <w:highlight w:val="lightGray"/>
              </w:rPr>
              <w:t>SSB</w:t>
            </w:r>
            <w:proofErr w:type="spellEnd"/>
            <w:r w:rsidRPr="00B074BC">
              <w:rPr>
                <w:highlight w:val="lightGray"/>
              </w:rPr>
              <w:t xml:space="preserve"> </w:t>
            </w:r>
            <w:proofErr w:type="spellStart"/>
            <w:r w:rsidRPr="00B074BC">
              <w:rPr>
                <w:highlight w:val="lightGray"/>
              </w:rPr>
              <w:t>SCS</w:t>
            </w:r>
            <w:proofErr w:type="spellEnd"/>
            <w:r w:rsidRPr="00B074BC">
              <w:rPr>
                <w:highlight w:val="lightGray"/>
              </w:rPr>
              <w:t xml:space="preserve">, 100 MHz bandwidth, </w:t>
            </w:r>
            <w:proofErr w:type="spellStart"/>
            <w:r w:rsidRPr="00B074BC">
              <w:rPr>
                <w:highlight w:val="lightGray"/>
              </w:rPr>
              <w:t>TDD</w:t>
            </w:r>
            <w:proofErr w:type="spellEnd"/>
            <w:r w:rsidRPr="00B074BC">
              <w:rPr>
                <w:highlight w:val="lightGray"/>
              </w:rPr>
              <w:t xml:space="preserve"> duplex mode</w:t>
            </w:r>
          </w:p>
          <w:p w14:paraId="1D8CC891" w14:textId="77777777" w:rsidR="00B074BC" w:rsidRPr="00B074BC" w:rsidRDefault="00B074BC" w:rsidP="00BB448A">
            <w:pPr>
              <w:pStyle w:val="TAL"/>
              <w:rPr>
                <w:highlight w:val="lightGray"/>
              </w:rPr>
            </w:pPr>
            <w:r w:rsidRPr="00B074BC">
              <w:rPr>
                <w:highlight w:val="lightGray"/>
              </w:rPr>
              <w:t xml:space="preserve">Target cell: NR 120 kHz </w:t>
            </w:r>
            <w:proofErr w:type="spellStart"/>
            <w:r w:rsidRPr="00B074BC">
              <w:rPr>
                <w:highlight w:val="lightGray"/>
              </w:rPr>
              <w:t>SSB</w:t>
            </w:r>
            <w:proofErr w:type="spellEnd"/>
            <w:r w:rsidRPr="00B074BC">
              <w:rPr>
                <w:highlight w:val="lightGray"/>
              </w:rPr>
              <w:t xml:space="preserve"> </w:t>
            </w:r>
            <w:proofErr w:type="spellStart"/>
            <w:r w:rsidRPr="00B074BC">
              <w:rPr>
                <w:highlight w:val="lightGray"/>
              </w:rPr>
              <w:t>SCS</w:t>
            </w:r>
            <w:proofErr w:type="spellEnd"/>
            <w:r w:rsidRPr="00B074BC">
              <w:rPr>
                <w:highlight w:val="lightGray"/>
              </w:rPr>
              <w:t xml:space="preserve">, 100 MHz bandwidth, </w:t>
            </w:r>
            <w:proofErr w:type="spellStart"/>
            <w:r w:rsidRPr="00B074BC">
              <w:rPr>
                <w:highlight w:val="lightGray"/>
              </w:rPr>
              <w:t>TDD</w:t>
            </w:r>
            <w:proofErr w:type="spellEnd"/>
            <w:r w:rsidRPr="00B074BC">
              <w:rPr>
                <w:highlight w:val="lightGray"/>
              </w:rPr>
              <w:t xml:space="preserve"> duplex mode</w:t>
            </w:r>
          </w:p>
        </w:tc>
      </w:tr>
    </w:tbl>
    <w:p w14:paraId="726F35EB" w14:textId="77777777" w:rsidR="00B074BC" w:rsidRPr="00B074BC" w:rsidRDefault="00B074BC" w:rsidP="00B074BC">
      <w:pPr>
        <w:rPr>
          <w:rFonts w:cs="v4.2.0"/>
          <w:highlight w:val="lightGray"/>
        </w:rPr>
      </w:pPr>
    </w:p>
    <w:p w14:paraId="2F74664B" w14:textId="77777777" w:rsidR="00B074BC" w:rsidRPr="00B074BC" w:rsidRDefault="00B074BC" w:rsidP="00B074BC">
      <w:pPr>
        <w:pStyle w:val="TH"/>
        <w:rPr>
          <w:highlight w:val="lightGray"/>
        </w:rPr>
      </w:pPr>
      <w:r w:rsidRPr="00B074BC">
        <w:rPr>
          <w:highlight w:val="lightGray"/>
        </w:rPr>
        <w:lastRenderedPageBreak/>
        <w:t xml:space="preserve">Table </w:t>
      </w:r>
      <w:r w:rsidRPr="00B074BC">
        <w:rPr>
          <w:snapToGrid w:val="0"/>
          <w:highlight w:val="lightGray"/>
        </w:rPr>
        <w:t>A.7.3.3.1.2</w:t>
      </w:r>
      <w:r w:rsidRPr="00B074BC">
        <w:rPr>
          <w:highlight w:val="lightGray"/>
        </w:rPr>
        <w:t>-2</w:t>
      </w:r>
      <w:r w:rsidRPr="00B074BC">
        <w:rPr>
          <w:rFonts w:cs="v4.2.0"/>
          <w:highlight w:val="lightGray"/>
        </w:rPr>
        <w:t xml:space="preserve">: General test parameters for conditional </w:t>
      </w:r>
      <w:r w:rsidRPr="00B074BC">
        <w:rPr>
          <w:snapToGrid w:val="0"/>
          <w:highlight w:val="lightGray"/>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074BC" w:rsidRPr="00B074BC" w14:paraId="20CE9B4B" w14:textId="77777777" w:rsidTr="00BB448A">
        <w:trPr>
          <w:cantSplit/>
          <w:trHeight w:val="113"/>
          <w:jc w:val="center"/>
        </w:trPr>
        <w:tc>
          <w:tcPr>
            <w:tcW w:w="3289" w:type="dxa"/>
            <w:gridSpan w:val="2"/>
            <w:shd w:val="clear" w:color="auto" w:fill="auto"/>
          </w:tcPr>
          <w:p w14:paraId="1F8510B5" w14:textId="77777777" w:rsidR="00B074BC" w:rsidRPr="00B074BC" w:rsidRDefault="00B074BC" w:rsidP="00BB448A">
            <w:pPr>
              <w:pStyle w:val="TAH"/>
              <w:rPr>
                <w:rFonts w:cs="Arial"/>
                <w:highlight w:val="lightGray"/>
              </w:rPr>
            </w:pPr>
            <w:r w:rsidRPr="00B074BC">
              <w:rPr>
                <w:rFonts w:cs="Arial"/>
                <w:highlight w:val="lightGray"/>
              </w:rPr>
              <w:t>Parameter</w:t>
            </w:r>
          </w:p>
        </w:tc>
        <w:tc>
          <w:tcPr>
            <w:tcW w:w="708" w:type="dxa"/>
            <w:shd w:val="clear" w:color="auto" w:fill="auto"/>
          </w:tcPr>
          <w:p w14:paraId="4EDEB1D7" w14:textId="77777777" w:rsidR="00B074BC" w:rsidRPr="00B074BC" w:rsidRDefault="00B074BC" w:rsidP="00BB448A">
            <w:pPr>
              <w:pStyle w:val="TAH"/>
              <w:rPr>
                <w:rFonts w:cs="Arial"/>
                <w:highlight w:val="lightGray"/>
              </w:rPr>
            </w:pPr>
            <w:r w:rsidRPr="00B074BC">
              <w:rPr>
                <w:rFonts w:cs="Arial"/>
                <w:highlight w:val="lightGray"/>
              </w:rPr>
              <w:t>Unit</w:t>
            </w:r>
          </w:p>
        </w:tc>
        <w:tc>
          <w:tcPr>
            <w:tcW w:w="2410" w:type="dxa"/>
            <w:shd w:val="clear" w:color="auto" w:fill="auto"/>
          </w:tcPr>
          <w:p w14:paraId="505966E3" w14:textId="77777777" w:rsidR="00B074BC" w:rsidRPr="00B074BC" w:rsidRDefault="00B074BC" w:rsidP="00BB448A">
            <w:pPr>
              <w:pStyle w:val="TAH"/>
              <w:rPr>
                <w:rFonts w:cs="Arial"/>
                <w:highlight w:val="lightGray"/>
              </w:rPr>
            </w:pPr>
            <w:r w:rsidRPr="00B074BC">
              <w:rPr>
                <w:rFonts w:cs="Arial"/>
                <w:highlight w:val="lightGray"/>
              </w:rPr>
              <w:t>Value</w:t>
            </w:r>
          </w:p>
        </w:tc>
        <w:tc>
          <w:tcPr>
            <w:tcW w:w="2835" w:type="dxa"/>
            <w:shd w:val="clear" w:color="auto" w:fill="auto"/>
          </w:tcPr>
          <w:p w14:paraId="10CCEDE1" w14:textId="77777777" w:rsidR="00B074BC" w:rsidRPr="00B074BC" w:rsidRDefault="00B074BC" w:rsidP="00BB448A">
            <w:pPr>
              <w:pStyle w:val="TAH"/>
              <w:rPr>
                <w:rFonts w:cs="Arial"/>
                <w:highlight w:val="lightGray"/>
              </w:rPr>
            </w:pPr>
            <w:r w:rsidRPr="00B074BC">
              <w:rPr>
                <w:rFonts w:cs="Arial"/>
                <w:highlight w:val="lightGray"/>
              </w:rPr>
              <w:t>Comment</w:t>
            </w:r>
          </w:p>
        </w:tc>
      </w:tr>
      <w:tr w:rsidR="00B074BC" w:rsidRPr="00B074BC" w14:paraId="44F4D131" w14:textId="77777777" w:rsidTr="00BB448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1285BD2" w14:textId="77777777" w:rsidR="00B074BC" w:rsidRPr="00B074BC" w:rsidRDefault="00B074BC" w:rsidP="00BB448A">
            <w:pPr>
              <w:pStyle w:val="TAL"/>
              <w:rPr>
                <w:rFonts w:cs="Arial"/>
                <w:highlight w:val="lightGray"/>
              </w:rPr>
            </w:pPr>
            <w:r w:rsidRPr="00B074BC">
              <w:rPr>
                <w:rFonts w:cs="Arial"/>
                <w:highlight w:val="lightGray"/>
              </w:rPr>
              <w:t>Initial conditions</w:t>
            </w:r>
          </w:p>
        </w:tc>
        <w:tc>
          <w:tcPr>
            <w:tcW w:w="1701" w:type="dxa"/>
            <w:tcBorders>
              <w:left w:val="single" w:sz="4" w:space="0" w:color="auto"/>
            </w:tcBorders>
            <w:shd w:val="clear" w:color="auto" w:fill="auto"/>
          </w:tcPr>
          <w:p w14:paraId="74575D61" w14:textId="77777777" w:rsidR="00B074BC" w:rsidRPr="00B074BC" w:rsidRDefault="00B074BC" w:rsidP="00BB448A">
            <w:pPr>
              <w:pStyle w:val="TAL"/>
              <w:rPr>
                <w:rFonts w:cs="Arial"/>
                <w:highlight w:val="lightGray"/>
              </w:rPr>
            </w:pPr>
            <w:r w:rsidRPr="00B074BC">
              <w:rPr>
                <w:rFonts w:cs="Arial"/>
                <w:highlight w:val="lightGray"/>
              </w:rPr>
              <w:t>Active cell</w:t>
            </w:r>
          </w:p>
        </w:tc>
        <w:tc>
          <w:tcPr>
            <w:tcW w:w="708" w:type="dxa"/>
            <w:shd w:val="clear" w:color="auto" w:fill="auto"/>
          </w:tcPr>
          <w:p w14:paraId="56A64720" w14:textId="77777777" w:rsidR="00B074BC" w:rsidRPr="00B074BC" w:rsidRDefault="00B074BC" w:rsidP="00BB448A">
            <w:pPr>
              <w:pStyle w:val="TAC"/>
              <w:rPr>
                <w:rFonts w:cs="Arial"/>
                <w:highlight w:val="lightGray"/>
              </w:rPr>
            </w:pPr>
          </w:p>
        </w:tc>
        <w:tc>
          <w:tcPr>
            <w:tcW w:w="2410" w:type="dxa"/>
            <w:shd w:val="clear" w:color="auto" w:fill="auto"/>
          </w:tcPr>
          <w:p w14:paraId="44037E40" w14:textId="77777777" w:rsidR="00B074BC" w:rsidRPr="00B074BC" w:rsidRDefault="00B074BC" w:rsidP="00BB448A">
            <w:pPr>
              <w:pStyle w:val="TAC"/>
              <w:rPr>
                <w:rFonts w:cs="Arial"/>
                <w:highlight w:val="lightGray"/>
              </w:rPr>
            </w:pPr>
            <w:r w:rsidRPr="00B074BC">
              <w:rPr>
                <w:rFonts w:cs="Arial"/>
                <w:highlight w:val="lightGray"/>
              </w:rPr>
              <w:t>Cell 1</w:t>
            </w:r>
          </w:p>
        </w:tc>
        <w:tc>
          <w:tcPr>
            <w:tcW w:w="2835" w:type="dxa"/>
            <w:shd w:val="clear" w:color="auto" w:fill="auto"/>
          </w:tcPr>
          <w:p w14:paraId="550F3F1B" w14:textId="77777777" w:rsidR="00B074BC" w:rsidRPr="00B074BC" w:rsidRDefault="00B074BC" w:rsidP="00BB448A">
            <w:pPr>
              <w:pStyle w:val="TAL"/>
              <w:rPr>
                <w:rFonts w:cs="Arial"/>
                <w:highlight w:val="lightGray"/>
              </w:rPr>
            </w:pPr>
          </w:p>
        </w:tc>
      </w:tr>
      <w:tr w:rsidR="00B074BC" w:rsidRPr="00B074BC" w14:paraId="23896245" w14:textId="77777777" w:rsidTr="00BB448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F0A0B3B" w14:textId="77777777" w:rsidR="00B074BC" w:rsidRPr="00B074BC" w:rsidRDefault="00B074BC" w:rsidP="00BB448A">
            <w:pPr>
              <w:pStyle w:val="TAL"/>
              <w:rPr>
                <w:rFonts w:cs="Arial"/>
                <w:highlight w:val="lightGray"/>
              </w:rPr>
            </w:pPr>
          </w:p>
        </w:tc>
        <w:tc>
          <w:tcPr>
            <w:tcW w:w="1701" w:type="dxa"/>
            <w:tcBorders>
              <w:left w:val="single" w:sz="4" w:space="0" w:color="auto"/>
            </w:tcBorders>
            <w:shd w:val="clear" w:color="auto" w:fill="auto"/>
          </w:tcPr>
          <w:p w14:paraId="3F5DCCBF" w14:textId="77777777" w:rsidR="00B074BC" w:rsidRPr="00B074BC" w:rsidRDefault="00B074BC" w:rsidP="00BB448A">
            <w:pPr>
              <w:pStyle w:val="TAL"/>
              <w:rPr>
                <w:rFonts w:cs="Arial"/>
                <w:highlight w:val="lightGray"/>
              </w:rPr>
            </w:pPr>
            <w:r w:rsidRPr="00B074BC">
              <w:rPr>
                <w:rFonts w:cs="Arial"/>
                <w:highlight w:val="lightGray"/>
              </w:rPr>
              <w:t>Neighbouring cell</w:t>
            </w:r>
          </w:p>
        </w:tc>
        <w:tc>
          <w:tcPr>
            <w:tcW w:w="708" w:type="dxa"/>
            <w:shd w:val="clear" w:color="auto" w:fill="auto"/>
          </w:tcPr>
          <w:p w14:paraId="0C848E09" w14:textId="77777777" w:rsidR="00B074BC" w:rsidRPr="00B074BC" w:rsidRDefault="00B074BC" w:rsidP="00BB448A">
            <w:pPr>
              <w:pStyle w:val="TAC"/>
              <w:rPr>
                <w:rFonts w:cs="Arial"/>
                <w:highlight w:val="lightGray"/>
              </w:rPr>
            </w:pPr>
          </w:p>
        </w:tc>
        <w:tc>
          <w:tcPr>
            <w:tcW w:w="2410" w:type="dxa"/>
            <w:shd w:val="clear" w:color="auto" w:fill="auto"/>
          </w:tcPr>
          <w:p w14:paraId="5449B028" w14:textId="77777777" w:rsidR="00B074BC" w:rsidRPr="00B074BC" w:rsidRDefault="00B074BC" w:rsidP="00BB448A">
            <w:pPr>
              <w:pStyle w:val="TAC"/>
              <w:rPr>
                <w:rFonts w:cs="Arial"/>
                <w:highlight w:val="lightGray"/>
              </w:rPr>
            </w:pPr>
            <w:r w:rsidRPr="00B074BC">
              <w:rPr>
                <w:rFonts w:cs="Arial"/>
                <w:highlight w:val="lightGray"/>
              </w:rPr>
              <w:t>Cell 2</w:t>
            </w:r>
          </w:p>
        </w:tc>
        <w:tc>
          <w:tcPr>
            <w:tcW w:w="2835" w:type="dxa"/>
            <w:shd w:val="clear" w:color="auto" w:fill="auto"/>
          </w:tcPr>
          <w:p w14:paraId="29F7D3E9" w14:textId="77777777" w:rsidR="00B074BC" w:rsidRPr="00B074BC" w:rsidRDefault="00B074BC" w:rsidP="00BB448A">
            <w:pPr>
              <w:pStyle w:val="TAL"/>
              <w:rPr>
                <w:rFonts w:cs="Arial"/>
                <w:highlight w:val="lightGray"/>
              </w:rPr>
            </w:pPr>
          </w:p>
        </w:tc>
      </w:tr>
      <w:tr w:rsidR="00B074BC" w:rsidRPr="00B074BC" w14:paraId="5006F45B" w14:textId="77777777" w:rsidTr="00BB448A">
        <w:trPr>
          <w:cantSplit/>
          <w:trHeight w:val="113"/>
          <w:jc w:val="center"/>
        </w:trPr>
        <w:tc>
          <w:tcPr>
            <w:tcW w:w="1588" w:type="dxa"/>
            <w:tcBorders>
              <w:top w:val="single" w:sz="4" w:space="0" w:color="auto"/>
            </w:tcBorders>
            <w:shd w:val="clear" w:color="auto" w:fill="auto"/>
          </w:tcPr>
          <w:p w14:paraId="688BB5A0" w14:textId="77777777" w:rsidR="00B074BC" w:rsidRPr="00B074BC" w:rsidRDefault="00B074BC" w:rsidP="00BB448A">
            <w:pPr>
              <w:pStyle w:val="TAL"/>
              <w:rPr>
                <w:rFonts w:cs="Arial"/>
                <w:highlight w:val="lightGray"/>
              </w:rPr>
            </w:pPr>
            <w:r w:rsidRPr="00B074BC">
              <w:rPr>
                <w:rFonts w:cs="Arial"/>
                <w:highlight w:val="lightGray"/>
              </w:rPr>
              <w:t>Final condition</w:t>
            </w:r>
          </w:p>
        </w:tc>
        <w:tc>
          <w:tcPr>
            <w:tcW w:w="1701" w:type="dxa"/>
            <w:shd w:val="clear" w:color="auto" w:fill="auto"/>
          </w:tcPr>
          <w:p w14:paraId="52C39CAE" w14:textId="77777777" w:rsidR="00B074BC" w:rsidRPr="00B074BC" w:rsidRDefault="00B074BC" w:rsidP="00BB448A">
            <w:pPr>
              <w:pStyle w:val="TAL"/>
              <w:rPr>
                <w:rFonts w:cs="Arial"/>
                <w:highlight w:val="lightGray"/>
              </w:rPr>
            </w:pPr>
            <w:r w:rsidRPr="00B074BC">
              <w:rPr>
                <w:rFonts w:cs="Arial"/>
                <w:highlight w:val="lightGray"/>
              </w:rPr>
              <w:t>Active cell</w:t>
            </w:r>
          </w:p>
        </w:tc>
        <w:tc>
          <w:tcPr>
            <w:tcW w:w="708" w:type="dxa"/>
            <w:shd w:val="clear" w:color="auto" w:fill="auto"/>
          </w:tcPr>
          <w:p w14:paraId="355EAC15" w14:textId="77777777" w:rsidR="00B074BC" w:rsidRPr="00B074BC" w:rsidRDefault="00B074BC" w:rsidP="00BB448A">
            <w:pPr>
              <w:pStyle w:val="TAC"/>
              <w:rPr>
                <w:rFonts w:cs="Arial"/>
                <w:highlight w:val="lightGray"/>
              </w:rPr>
            </w:pPr>
          </w:p>
        </w:tc>
        <w:tc>
          <w:tcPr>
            <w:tcW w:w="2410" w:type="dxa"/>
            <w:shd w:val="clear" w:color="auto" w:fill="auto"/>
          </w:tcPr>
          <w:p w14:paraId="0BFC788D" w14:textId="77777777" w:rsidR="00B074BC" w:rsidRPr="00B074BC" w:rsidRDefault="00B074BC" w:rsidP="00BB448A">
            <w:pPr>
              <w:pStyle w:val="TAC"/>
              <w:rPr>
                <w:rFonts w:cs="Arial"/>
                <w:highlight w:val="lightGray"/>
              </w:rPr>
            </w:pPr>
            <w:r w:rsidRPr="00B074BC">
              <w:rPr>
                <w:rFonts w:cs="Arial"/>
                <w:highlight w:val="lightGray"/>
              </w:rPr>
              <w:t>Cell 2</w:t>
            </w:r>
          </w:p>
        </w:tc>
        <w:tc>
          <w:tcPr>
            <w:tcW w:w="2835" w:type="dxa"/>
            <w:shd w:val="clear" w:color="auto" w:fill="auto"/>
          </w:tcPr>
          <w:p w14:paraId="6FA9614F" w14:textId="77777777" w:rsidR="00B074BC" w:rsidRPr="00B074BC" w:rsidRDefault="00B074BC" w:rsidP="00BB448A">
            <w:pPr>
              <w:pStyle w:val="TAL"/>
              <w:rPr>
                <w:rFonts w:cs="Arial"/>
                <w:highlight w:val="lightGray"/>
              </w:rPr>
            </w:pPr>
          </w:p>
        </w:tc>
      </w:tr>
      <w:tr w:rsidR="00B074BC" w:rsidRPr="00B074BC" w14:paraId="519EACFC" w14:textId="77777777" w:rsidTr="00BB448A">
        <w:trPr>
          <w:cantSplit/>
          <w:trHeight w:val="113"/>
          <w:jc w:val="center"/>
        </w:trPr>
        <w:tc>
          <w:tcPr>
            <w:tcW w:w="3289" w:type="dxa"/>
            <w:gridSpan w:val="2"/>
            <w:shd w:val="clear" w:color="auto" w:fill="auto"/>
          </w:tcPr>
          <w:p w14:paraId="35D92D30" w14:textId="77777777" w:rsidR="00B074BC" w:rsidRPr="00B074BC" w:rsidRDefault="00B074BC" w:rsidP="00BB448A">
            <w:pPr>
              <w:pStyle w:val="TAL"/>
              <w:rPr>
                <w:rFonts w:cs="Arial"/>
                <w:highlight w:val="lightGray"/>
              </w:rPr>
            </w:pPr>
            <w:r w:rsidRPr="00B074BC">
              <w:rPr>
                <w:rFonts w:cs="v4.2.0"/>
                <w:highlight w:val="lightGray"/>
              </w:rPr>
              <w:t>A3-Offset for condition</w:t>
            </w:r>
          </w:p>
        </w:tc>
        <w:tc>
          <w:tcPr>
            <w:tcW w:w="708" w:type="dxa"/>
            <w:shd w:val="clear" w:color="auto" w:fill="auto"/>
          </w:tcPr>
          <w:p w14:paraId="67A75404" w14:textId="77777777" w:rsidR="00B074BC" w:rsidRPr="00B074BC" w:rsidRDefault="00B074BC" w:rsidP="00BB448A">
            <w:pPr>
              <w:pStyle w:val="TAC"/>
              <w:rPr>
                <w:rFonts w:cs="Arial"/>
                <w:highlight w:val="lightGray"/>
              </w:rPr>
            </w:pPr>
            <w:proofErr w:type="spellStart"/>
            <w:r w:rsidRPr="00B074BC">
              <w:rPr>
                <w:rFonts w:cs="Arial"/>
                <w:highlight w:val="lightGray"/>
              </w:rPr>
              <w:t>dBm</w:t>
            </w:r>
            <w:proofErr w:type="spellEnd"/>
          </w:p>
        </w:tc>
        <w:tc>
          <w:tcPr>
            <w:tcW w:w="2410" w:type="dxa"/>
            <w:shd w:val="clear" w:color="auto" w:fill="auto"/>
          </w:tcPr>
          <w:p w14:paraId="194F0588" w14:textId="77777777" w:rsidR="00B074BC" w:rsidRPr="00B074BC" w:rsidRDefault="00B074BC" w:rsidP="00BB448A">
            <w:pPr>
              <w:pStyle w:val="TAC"/>
              <w:rPr>
                <w:rFonts w:cs="Arial"/>
                <w:highlight w:val="lightGray"/>
              </w:rPr>
            </w:pPr>
            <w:r w:rsidRPr="00B074BC">
              <w:rPr>
                <w:rFonts w:cs="Arial"/>
                <w:highlight w:val="lightGray"/>
              </w:rPr>
              <w:t>-1</w:t>
            </w:r>
          </w:p>
        </w:tc>
        <w:tc>
          <w:tcPr>
            <w:tcW w:w="2835" w:type="dxa"/>
            <w:shd w:val="clear" w:color="auto" w:fill="auto"/>
          </w:tcPr>
          <w:p w14:paraId="0793F15A" w14:textId="77777777" w:rsidR="00B074BC" w:rsidRPr="00B074BC" w:rsidRDefault="00B074BC" w:rsidP="00BB448A">
            <w:pPr>
              <w:pStyle w:val="TAL"/>
              <w:rPr>
                <w:rFonts w:cs="Arial"/>
                <w:highlight w:val="lightGray"/>
              </w:rPr>
            </w:pPr>
            <w:r w:rsidRPr="00B074BC">
              <w:rPr>
                <w:rFonts w:cs="Arial"/>
                <w:highlight w:val="lightGray"/>
              </w:rPr>
              <w:t xml:space="preserve">Trigger </w:t>
            </w:r>
            <w:proofErr w:type="spellStart"/>
            <w:r w:rsidRPr="00B074BC">
              <w:rPr>
                <w:rFonts w:cs="Arial"/>
                <w:highlight w:val="lightGray"/>
              </w:rPr>
              <w:t>HO</w:t>
            </w:r>
            <w:proofErr w:type="spellEnd"/>
            <w:r w:rsidRPr="00B074BC">
              <w:rPr>
                <w:rFonts w:cs="Arial"/>
                <w:highlight w:val="lightGray"/>
              </w:rPr>
              <w:t xml:space="preserve"> to cell which may be measured as -1dB relative to cell 1. Actual SS-</w:t>
            </w:r>
            <w:proofErr w:type="spellStart"/>
            <w:r w:rsidRPr="00B074BC">
              <w:rPr>
                <w:rFonts w:cs="Arial"/>
                <w:highlight w:val="lightGray"/>
              </w:rPr>
              <w:t>RSRP</w:t>
            </w:r>
            <w:proofErr w:type="spellEnd"/>
            <w:r w:rsidRPr="00B074BC">
              <w:rPr>
                <w:rFonts w:cs="Arial"/>
                <w:highlight w:val="lightGray"/>
              </w:rPr>
              <w:t xml:space="preserve"> is 5dB stronger.</w:t>
            </w:r>
          </w:p>
        </w:tc>
      </w:tr>
      <w:tr w:rsidR="00B074BC" w:rsidRPr="00B074BC" w14:paraId="29DCF2F3" w14:textId="77777777" w:rsidTr="00BB448A">
        <w:trPr>
          <w:cantSplit/>
          <w:trHeight w:val="113"/>
          <w:jc w:val="center"/>
        </w:trPr>
        <w:tc>
          <w:tcPr>
            <w:tcW w:w="3289" w:type="dxa"/>
            <w:gridSpan w:val="2"/>
            <w:shd w:val="clear" w:color="auto" w:fill="auto"/>
          </w:tcPr>
          <w:p w14:paraId="4F5F2E97" w14:textId="77777777" w:rsidR="00B074BC" w:rsidRPr="00B074BC" w:rsidRDefault="00B074BC" w:rsidP="00BB448A">
            <w:pPr>
              <w:pStyle w:val="TAL"/>
              <w:rPr>
                <w:rFonts w:cs="Arial"/>
                <w:highlight w:val="lightGray"/>
              </w:rPr>
            </w:pPr>
            <w:r w:rsidRPr="00B074BC">
              <w:rPr>
                <w:rFonts w:cs="v4.2.0"/>
                <w:highlight w:val="lightGray"/>
              </w:rPr>
              <w:t>Hysteresis</w:t>
            </w:r>
          </w:p>
        </w:tc>
        <w:tc>
          <w:tcPr>
            <w:tcW w:w="708" w:type="dxa"/>
            <w:shd w:val="clear" w:color="auto" w:fill="auto"/>
          </w:tcPr>
          <w:p w14:paraId="118B380A" w14:textId="77777777" w:rsidR="00B074BC" w:rsidRPr="00B074BC" w:rsidRDefault="00B074BC" w:rsidP="00BB448A">
            <w:pPr>
              <w:pStyle w:val="TAC"/>
              <w:rPr>
                <w:rFonts w:cs="Arial"/>
                <w:highlight w:val="lightGray"/>
              </w:rPr>
            </w:pPr>
            <w:r w:rsidRPr="00B074BC">
              <w:rPr>
                <w:rFonts w:cs="Arial"/>
                <w:highlight w:val="lightGray"/>
              </w:rPr>
              <w:t>dB</w:t>
            </w:r>
          </w:p>
        </w:tc>
        <w:tc>
          <w:tcPr>
            <w:tcW w:w="2410" w:type="dxa"/>
            <w:shd w:val="clear" w:color="auto" w:fill="auto"/>
          </w:tcPr>
          <w:p w14:paraId="24F1A1AA" w14:textId="77777777" w:rsidR="00B074BC" w:rsidRPr="00B074BC" w:rsidRDefault="00B074BC" w:rsidP="00BB448A">
            <w:pPr>
              <w:pStyle w:val="TAC"/>
              <w:rPr>
                <w:rFonts w:cs="Arial"/>
                <w:highlight w:val="lightGray"/>
              </w:rPr>
            </w:pPr>
            <w:r w:rsidRPr="00B074BC">
              <w:rPr>
                <w:rFonts w:cs="Arial"/>
                <w:highlight w:val="lightGray"/>
              </w:rPr>
              <w:t>0</w:t>
            </w:r>
          </w:p>
        </w:tc>
        <w:tc>
          <w:tcPr>
            <w:tcW w:w="2835" w:type="dxa"/>
            <w:shd w:val="clear" w:color="auto" w:fill="auto"/>
          </w:tcPr>
          <w:p w14:paraId="64D3BBEA" w14:textId="77777777" w:rsidR="00B074BC" w:rsidRPr="00B074BC" w:rsidRDefault="00B074BC" w:rsidP="00BB448A">
            <w:pPr>
              <w:pStyle w:val="TAL"/>
              <w:rPr>
                <w:rFonts w:cs="Arial"/>
                <w:highlight w:val="lightGray"/>
              </w:rPr>
            </w:pPr>
          </w:p>
        </w:tc>
      </w:tr>
      <w:tr w:rsidR="00B074BC" w:rsidRPr="00B074BC" w14:paraId="371C8C8F" w14:textId="77777777" w:rsidTr="00BB448A">
        <w:trPr>
          <w:cantSplit/>
          <w:trHeight w:val="113"/>
          <w:jc w:val="center"/>
        </w:trPr>
        <w:tc>
          <w:tcPr>
            <w:tcW w:w="3289" w:type="dxa"/>
            <w:gridSpan w:val="2"/>
            <w:shd w:val="clear" w:color="auto" w:fill="auto"/>
          </w:tcPr>
          <w:p w14:paraId="1C61202F" w14:textId="77777777" w:rsidR="00B074BC" w:rsidRPr="00B074BC" w:rsidRDefault="00B074BC" w:rsidP="00BB448A">
            <w:pPr>
              <w:pStyle w:val="TAL"/>
              <w:rPr>
                <w:rFonts w:cs="Arial"/>
                <w:highlight w:val="lightGray"/>
              </w:rPr>
            </w:pPr>
            <w:r w:rsidRPr="00B074BC">
              <w:rPr>
                <w:rFonts w:cs="v4.2.0"/>
                <w:highlight w:val="lightGray"/>
              </w:rPr>
              <w:t>Time To Trigger</w:t>
            </w:r>
          </w:p>
        </w:tc>
        <w:tc>
          <w:tcPr>
            <w:tcW w:w="708" w:type="dxa"/>
            <w:shd w:val="clear" w:color="auto" w:fill="auto"/>
          </w:tcPr>
          <w:p w14:paraId="551C5EA0" w14:textId="77777777" w:rsidR="00B074BC" w:rsidRPr="00B074BC" w:rsidRDefault="00B074BC" w:rsidP="00BB448A">
            <w:pPr>
              <w:pStyle w:val="TAC"/>
              <w:rPr>
                <w:rFonts w:cs="Arial"/>
                <w:highlight w:val="lightGray"/>
              </w:rPr>
            </w:pPr>
            <w:r w:rsidRPr="00B074BC">
              <w:rPr>
                <w:rFonts w:cs="Arial"/>
                <w:highlight w:val="lightGray"/>
              </w:rPr>
              <w:t>s</w:t>
            </w:r>
          </w:p>
        </w:tc>
        <w:tc>
          <w:tcPr>
            <w:tcW w:w="2410" w:type="dxa"/>
            <w:shd w:val="clear" w:color="auto" w:fill="auto"/>
          </w:tcPr>
          <w:p w14:paraId="3C66F8C4" w14:textId="77777777" w:rsidR="00B074BC" w:rsidRPr="00B074BC" w:rsidRDefault="00B074BC" w:rsidP="00BB448A">
            <w:pPr>
              <w:pStyle w:val="TAC"/>
              <w:rPr>
                <w:rFonts w:cs="Arial"/>
                <w:highlight w:val="lightGray"/>
              </w:rPr>
            </w:pPr>
            <w:r w:rsidRPr="00B074BC">
              <w:rPr>
                <w:rFonts w:cs="Arial"/>
                <w:highlight w:val="lightGray"/>
              </w:rPr>
              <w:t>0</w:t>
            </w:r>
          </w:p>
        </w:tc>
        <w:tc>
          <w:tcPr>
            <w:tcW w:w="2835" w:type="dxa"/>
            <w:shd w:val="clear" w:color="auto" w:fill="auto"/>
          </w:tcPr>
          <w:p w14:paraId="55624C78" w14:textId="77777777" w:rsidR="00B074BC" w:rsidRPr="00B074BC" w:rsidRDefault="00B074BC" w:rsidP="00BB448A">
            <w:pPr>
              <w:pStyle w:val="TAL"/>
              <w:rPr>
                <w:rFonts w:cs="Arial"/>
                <w:highlight w:val="lightGray"/>
              </w:rPr>
            </w:pPr>
          </w:p>
        </w:tc>
      </w:tr>
      <w:tr w:rsidR="00B074BC" w:rsidRPr="00B074BC" w14:paraId="6F0B18F8" w14:textId="77777777" w:rsidTr="00BB448A">
        <w:trPr>
          <w:cantSplit/>
          <w:trHeight w:val="113"/>
          <w:jc w:val="center"/>
        </w:trPr>
        <w:tc>
          <w:tcPr>
            <w:tcW w:w="3289" w:type="dxa"/>
            <w:gridSpan w:val="2"/>
            <w:shd w:val="clear" w:color="auto" w:fill="auto"/>
          </w:tcPr>
          <w:p w14:paraId="5D49122E" w14:textId="77777777" w:rsidR="00B074BC" w:rsidRPr="00B074BC" w:rsidRDefault="00B074BC" w:rsidP="00BB448A">
            <w:pPr>
              <w:pStyle w:val="TAL"/>
              <w:rPr>
                <w:rFonts w:cs="Arial"/>
                <w:highlight w:val="lightGray"/>
              </w:rPr>
            </w:pPr>
            <w:r w:rsidRPr="00B074BC">
              <w:rPr>
                <w:rFonts w:cs="Arial"/>
                <w:highlight w:val="lightGray"/>
              </w:rPr>
              <w:t>Filter coefficient</w:t>
            </w:r>
          </w:p>
        </w:tc>
        <w:tc>
          <w:tcPr>
            <w:tcW w:w="708" w:type="dxa"/>
            <w:shd w:val="clear" w:color="auto" w:fill="auto"/>
          </w:tcPr>
          <w:p w14:paraId="574B4C72" w14:textId="77777777" w:rsidR="00B074BC" w:rsidRPr="00B074BC" w:rsidRDefault="00B074BC" w:rsidP="00BB448A">
            <w:pPr>
              <w:pStyle w:val="TAC"/>
              <w:rPr>
                <w:rFonts w:cs="Arial"/>
                <w:highlight w:val="lightGray"/>
              </w:rPr>
            </w:pPr>
          </w:p>
        </w:tc>
        <w:tc>
          <w:tcPr>
            <w:tcW w:w="2410" w:type="dxa"/>
            <w:shd w:val="clear" w:color="auto" w:fill="auto"/>
          </w:tcPr>
          <w:p w14:paraId="7EC0942B" w14:textId="77777777" w:rsidR="00B074BC" w:rsidRPr="00B074BC" w:rsidRDefault="00B074BC" w:rsidP="00BB448A">
            <w:pPr>
              <w:pStyle w:val="TAC"/>
              <w:rPr>
                <w:rFonts w:cs="Arial"/>
                <w:highlight w:val="lightGray"/>
              </w:rPr>
            </w:pPr>
            <w:r w:rsidRPr="00B074BC">
              <w:rPr>
                <w:rFonts w:cs="Arial"/>
                <w:highlight w:val="lightGray"/>
              </w:rPr>
              <w:t>0</w:t>
            </w:r>
          </w:p>
        </w:tc>
        <w:tc>
          <w:tcPr>
            <w:tcW w:w="2835" w:type="dxa"/>
            <w:shd w:val="clear" w:color="auto" w:fill="auto"/>
          </w:tcPr>
          <w:p w14:paraId="3D011EE5" w14:textId="77777777" w:rsidR="00B074BC" w:rsidRPr="00B074BC" w:rsidRDefault="00B074BC" w:rsidP="00BB448A">
            <w:pPr>
              <w:pStyle w:val="TAL"/>
              <w:rPr>
                <w:rFonts w:cs="Arial"/>
                <w:highlight w:val="lightGray"/>
              </w:rPr>
            </w:pPr>
            <w:r w:rsidRPr="00B074BC">
              <w:rPr>
                <w:rFonts w:cs="Arial"/>
                <w:highlight w:val="lightGray"/>
              </w:rPr>
              <w:t>L3 filtering is not used</w:t>
            </w:r>
          </w:p>
        </w:tc>
      </w:tr>
      <w:tr w:rsidR="00B074BC" w:rsidRPr="00B074BC" w14:paraId="60E44D91" w14:textId="77777777" w:rsidTr="00BB448A">
        <w:trPr>
          <w:cantSplit/>
          <w:trHeight w:val="113"/>
          <w:jc w:val="center"/>
        </w:trPr>
        <w:tc>
          <w:tcPr>
            <w:tcW w:w="3289" w:type="dxa"/>
            <w:gridSpan w:val="2"/>
            <w:shd w:val="clear" w:color="auto" w:fill="auto"/>
          </w:tcPr>
          <w:p w14:paraId="17C9E3DF" w14:textId="77777777" w:rsidR="00B074BC" w:rsidRPr="00B074BC" w:rsidRDefault="00B074BC" w:rsidP="00BB448A">
            <w:pPr>
              <w:pStyle w:val="TAL"/>
              <w:rPr>
                <w:rFonts w:cs="Arial"/>
                <w:highlight w:val="lightGray"/>
              </w:rPr>
            </w:pPr>
            <w:r w:rsidRPr="00B074BC">
              <w:rPr>
                <w:rFonts w:cs="Arial"/>
                <w:highlight w:val="lightGray"/>
              </w:rPr>
              <w:t>Access Barring Information</w:t>
            </w:r>
          </w:p>
        </w:tc>
        <w:tc>
          <w:tcPr>
            <w:tcW w:w="708" w:type="dxa"/>
            <w:shd w:val="clear" w:color="auto" w:fill="auto"/>
          </w:tcPr>
          <w:p w14:paraId="3737AC91" w14:textId="77777777" w:rsidR="00B074BC" w:rsidRPr="00B074BC" w:rsidRDefault="00B074BC" w:rsidP="00BB448A">
            <w:pPr>
              <w:pStyle w:val="TAC"/>
              <w:rPr>
                <w:rFonts w:cs="Arial"/>
                <w:highlight w:val="lightGray"/>
              </w:rPr>
            </w:pPr>
            <w:r w:rsidRPr="00B074BC">
              <w:rPr>
                <w:rFonts w:cs="Arial"/>
                <w:highlight w:val="lightGray"/>
              </w:rPr>
              <w:t>-</w:t>
            </w:r>
          </w:p>
        </w:tc>
        <w:tc>
          <w:tcPr>
            <w:tcW w:w="2410" w:type="dxa"/>
            <w:shd w:val="clear" w:color="auto" w:fill="auto"/>
          </w:tcPr>
          <w:p w14:paraId="6DE4063F" w14:textId="77777777" w:rsidR="00B074BC" w:rsidRPr="00B074BC" w:rsidRDefault="00B074BC" w:rsidP="00BB448A">
            <w:pPr>
              <w:pStyle w:val="TAC"/>
              <w:rPr>
                <w:rFonts w:cs="Arial"/>
                <w:highlight w:val="lightGray"/>
              </w:rPr>
            </w:pPr>
            <w:r w:rsidRPr="00B074BC">
              <w:rPr>
                <w:rFonts w:cs="Arial"/>
                <w:highlight w:val="lightGray"/>
              </w:rPr>
              <w:t>Not Sent</w:t>
            </w:r>
          </w:p>
        </w:tc>
        <w:tc>
          <w:tcPr>
            <w:tcW w:w="2835" w:type="dxa"/>
            <w:shd w:val="clear" w:color="auto" w:fill="auto"/>
          </w:tcPr>
          <w:p w14:paraId="5FD09B57" w14:textId="77777777" w:rsidR="00B074BC" w:rsidRPr="00B074BC" w:rsidRDefault="00B074BC" w:rsidP="00BB448A">
            <w:pPr>
              <w:pStyle w:val="TAL"/>
              <w:rPr>
                <w:rFonts w:cs="Arial"/>
                <w:highlight w:val="lightGray"/>
              </w:rPr>
            </w:pPr>
            <w:r w:rsidRPr="00B074BC">
              <w:rPr>
                <w:rFonts w:cs="Arial"/>
                <w:highlight w:val="lightGray"/>
              </w:rPr>
              <w:t>No additional delays in random access procedure.</w:t>
            </w:r>
          </w:p>
        </w:tc>
      </w:tr>
      <w:tr w:rsidR="00B074BC" w:rsidRPr="00B074BC" w14:paraId="41C0FCAD" w14:textId="77777777" w:rsidTr="00BB448A">
        <w:trPr>
          <w:cantSplit/>
          <w:trHeight w:val="113"/>
          <w:jc w:val="center"/>
        </w:trPr>
        <w:tc>
          <w:tcPr>
            <w:tcW w:w="3289" w:type="dxa"/>
            <w:gridSpan w:val="2"/>
            <w:shd w:val="clear" w:color="auto" w:fill="auto"/>
          </w:tcPr>
          <w:p w14:paraId="3180A245" w14:textId="77777777" w:rsidR="00B074BC" w:rsidRPr="00B074BC" w:rsidRDefault="00B074BC" w:rsidP="00BB448A">
            <w:pPr>
              <w:pStyle w:val="TAL"/>
              <w:rPr>
                <w:rFonts w:cs="Arial"/>
                <w:highlight w:val="lightGray"/>
              </w:rPr>
            </w:pPr>
            <w:r w:rsidRPr="00B074BC">
              <w:rPr>
                <w:rFonts w:cs="Arial"/>
                <w:highlight w:val="lightGray"/>
              </w:rPr>
              <w:t>Time offset between cells</w:t>
            </w:r>
          </w:p>
        </w:tc>
        <w:tc>
          <w:tcPr>
            <w:tcW w:w="708" w:type="dxa"/>
            <w:shd w:val="clear" w:color="auto" w:fill="auto"/>
          </w:tcPr>
          <w:p w14:paraId="2EDE0ECE" w14:textId="77777777" w:rsidR="00B074BC" w:rsidRPr="00B074BC" w:rsidRDefault="00B074BC" w:rsidP="00BB448A">
            <w:pPr>
              <w:pStyle w:val="TAC"/>
              <w:rPr>
                <w:rFonts w:cs="Arial"/>
                <w:highlight w:val="lightGray"/>
              </w:rPr>
            </w:pPr>
          </w:p>
        </w:tc>
        <w:tc>
          <w:tcPr>
            <w:tcW w:w="2410" w:type="dxa"/>
            <w:shd w:val="clear" w:color="auto" w:fill="auto"/>
          </w:tcPr>
          <w:p w14:paraId="17EAB13B" w14:textId="77777777" w:rsidR="00B074BC" w:rsidRPr="00B074BC" w:rsidRDefault="00B074BC" w:rsidP="00BB448A">
            <w:pPr>
              <w:pStyle w:val="TAC"/>
              <w:rPr>
                <w:rFonts w:cs="Arial"/>
                <w:highlight w:val="lightGray"/>
              </w:rPr>
            </w:pPr>
            <w:r w:rsidRPr="00B074BC">
              <w:rPr>
                <w:rFonts w:cs="Arial"/>
                <w:highlight w:val="lightGray"/>
              </w:rPr>
              <w:t xml:space="preserve">3 </w:t>
            </w:r>
            <w:r w:rsidRPr="00B074BC">
              <w:rPr>
                <w:rFonts w:cs="Arial"/>
                <w:highlight w:val="lightGray"/>
              </w:rPr>
              <w:sym w:font="Symbol" w:char="F06D"/>
            </w:r>
            <w:r w:rsidRPr="00B074BC">
              <w:rPr>
                <w:rFonts w:cs="Arial"/>
                <w:highlight w:val="lightGray"/>
              </w:rPr>
              <w:t>s</w:t>
            </w:r>
          </w:p>
        </w:tc>
        <w:tc>
          <w:tcPr>
            <w:tcW w:w="2835" w:type="dxa"/>
            <w:shd w:val="clear" w:color="auto" w:fill="auto"/>
          </w:tcPr>
          <w:p w14:paraId="219DE759" w14:textId="77777777" w:rsidR="00B074BC" w:rsidRPr="00B074BC" w:rsidRDefault="00B074BC" w:rsidP="00BB448A">
            <w:pPr>
              <w:pStyle w:val="TAL"/>
              <w:rPr>
                <w:rFonts w:cs="Arial"/>
                <w:highlight w:val="lightGray"/>
              </w:rPr>
            </w:pPr>
            <w:r w:rsidRPr="00B074BC">
              <w:rPr>
                <w:rFonts w:cs="Arial"/>
                <w:highlight w:val="lightGray"/>
              </w:rPr>
              <w:t>Synchronous cells</w:t>
            </w:r>
          </w:p>
        </w:tc>
      </w:tr>
      <w:tr w:rsidR="00B074BC" w:rsidRPr="00B074BC" w14:paraId="166A0DD2" w14:textId="77777777" w:rsidTr="00BB448A">
        <w:trPr>
          <w:cantSplit/>
          <w:trHeight w:val="113"/>
          <w:jc w:val="center"/>
        </w:trPr>
        <w:tc>
          <w:tcPr>
            <w:tcW w:w="3289" w:type="dxa"/>
            <w:gridSpan w:val="2"/>
            <w:shd w:val="clear" w:color="auto" w:fill="auto"/>
          </w:tcPr>
          <w:p w14:paraId="23AA4D4B" w14:textId="77777777" w:rsidR="00B074BC" w:rsidRPr="00B074BC" w:rsidRDefault="00B074BC" w:rsidP="00BB448A">
            <w:pPr>
              <w:pStyle w:val="TAL"/>
              <w:rPr>
                <w:rFonts w:cs="Arial"/>
                <w:highlight w:val="lightGray"/>
              </w:rPr>
            </w:pPr>
            <w:r w:rsidRPr="00B074BC">
              <w:rPr>
                <w:rFonts w:cs="Arial"/>
                <w:highlight w:val="lightGray"/>
              </w:rPr>
              <w:t>T1</w:t>
            </w:r>
          </w:p>
        </w:tc>
        <w:tc>
          <w:tcPr>
            <w:tcW w:w="708" w:type="dxa"/>
            <w:shd w:val="clear" w:color="auto" w:fill="auto"/>
          </w:tcPr>
          <w:p w14:paraId="576404EB" w14:textId="77777777" w:rsidR="00B074BC" w:rsidRPr="00B074BC" w:rsidRDefault="00B074BC" w:rsidP="00BB448A">
            <w:pPr>
              <w:pStyle w:val="TAC"/>
              <w:rPr>
                <w:rFonts w:cs="Arial"/>
                <w:highlight w:val="lightGray"/>
              </w:rPr>
            </w:pPr>
            <w:r w:rsidRPr="00B074BC">
              <w:rPr>
                <w:rFonts w:cs="Arial"/>
                <w:highlight w:val="lightGray"/>
              </w:rPr>
              <w:t>s</w:t>
            </w:r>
          </w:p>
        </w:tc>
        <w:tc>
          <w:tcPr>
            <w:tcW w:w="2410" w:type="dxa"/>
            <w:shd w:val="clear" w:color="auto" w:fill="auto"/>
          </w:tcPr>
          <w:p w14:paraId="331DA0EF" w14:textId="77777777" w:rsidR="00B074BC" w:rsidRPr="00B074BC" w:rsidRDefault="00B074BC" w:rsidP="00BB448A">
            <w:pPr>
              <w:pStyle w:val="TAC"/>
              <w:rPr>
                <w:rFonts w:cs="Arial"/>
                <w:highlight w:val="lightGray"/>
              </w:rPr>
            </w:pPr>
            <w:r w:rsidRPr="00B074BC">
              <w:rPr>
                <w:rFonts w:cs="Arial"/>
                <w:highlight w:val="lightGray"/>
              </w:rPr>
              <w:t>5</w:t>
            </w:r>
          </w:p>
        </w:tc>
        <w:tc>
          <w:tcPr>
            <w:tcW w:w="2835" w:type="dxa"/>
            <w:shd w:val="clear" w:color="auto" w:fill="auto"/>
          </w:tcPr>
          <w:p w14:paraId="12B3CA71" w14:textId="77777777" w:rsidR="00B074BC" w:rsidRPr="00B074BC" w:rsidRDefault="00B074BC" w:rsidP="00BB448A">
            <w:pPr>
              <w:pStyle w:val="TAL"/>
              <w:rPr>
                <w:rFonts w:cs="Arial"/>
                <w:highlight w:val="lightGray"/>
              </w:rPr>
            </w:pPr>
          </w:p>
        </w:tc>
      </w:tr>
      <w:tr w:rsidR="00B074BC" w:rsidRPr="00B074BC" w14:paraId="53661C46" w14:textId="77777777" w:rsidTr="00BB448A">
        <w:trPr>
          <w:cantSplit/>
          <w:trHeight w:val="113"/>
          <w:jc w:val="center"/>
        </w:trPr>
        <w:tc>
          <w:tcPr>
            <w:tcW w:w="3289" w:type="dxa"/>
            <w:gridSpan w:val="2"/>
            <w:shd w:val="clear" w:color="auto" w:fill="auto"/>
          </w:tcPr>
          <w:p w14:paraId="7DA0F0AD" w14:textId="77777777" w:rsidR="00B074BC" w:rsidRPr="00B074BC" w:rsidRDefault="00B074BC" w:rsidP="00BB448A">
            <w:pPr>
              <w:pStyle w:val="TAL"/>
              <w:rPr>
                <w:rFonts w:cs="Arial"/>
                <w:highlight w:val="lightGray"/>
              </w:rPr>
            </w:pPr>
            <w:r w:rsidRPr="00B074BC">
              <w:rPr>
                <w:rFonts w:cs="Arial"/>
                <w:highlight w:val="lightGray"/>
              </w:rPr>
              <w:t>T2</w:t>
            </w:r>
          </w:p>
        </w:tc>
        <w:tc>
          <w:tcPr>
            <w:tcW w:w="708" w:type="dxa"/>
            <w:shd w:val="clear" w:color="auto" w:fill="auto"/>
          </w:tcPr>
          <w:p w14:paraId="223E1050" w14:textId="77777777" w:rsidR="00B074BC" w:rsidRPr="00B074BC" w:rsidRDefault="00B074BC" w:rsidP="00BB448A">
            <w:pPr>
              <w:pStyle w:val="TAC"/>
              <w:rPr>
                <w:rFonts w:cs="Arial"/>
                <w:highlight w:val="lightGray"/>
              </w:rPr>
            </w:pPr>
            <w:r w:rsidRPr="00B074BC">
              <w:rPr>
                <w:rFonts w:cs="Arial"/>
                <w:highlight w:val="lightGray"/>
              </w:rPr>
              <w:t>s</w:t>
            </w:r>
          </w:p>
        </w:tc>
        <w:tc>
          <w:tcPr>
            <w:tcW w:w="2410" w:type="dxa"/>
            <w:shd w:val="clear" w:color="auto" w:fill="auto"/>
          </w:tcPr>
          <w:p w14:paraId="4204A374" w14:textId="77777777" w:rsidR="00B074BC" w:rsidRPr="00B074BC" w:rsidRDefault="00B074BC" w:rsidP="00BB448A">
            <w:pPr>
              <w:pStyle w:val="TAC"/>
              <w:rPr>
                <w:rFonts w:cs="Arial"/>
                <w:highlight w:val="lightGray"/>
              </w:rPr>
            </w:pPr>
            <w:r w:rsidRPr="00B074BC">
              <w:rPr>
                <w:rFonts w:cs="Arial"/>
                <w:highlight w:val="lightGray"/>
              </w:rPr>
              <w:sym w:font="Symbol" w:char="F0A3"/>
            </w:r>
            <w:r w:rsidRPr="00B074BC">
              <w:rPr>
                <w:rFonts w:cs="Arial"/>
                <w:highlight w:val="lightGray"/>
              </w:rPr>
              <w:t>2</w:t>
            </w:r>
          </w:p>
        </w:tc>
        <w:tc>
          <w:tcPr>
            <w:tcW w:w="2835" w:type="dxa"/>
            <w:shd w:val="clear" w:color="auto" w:fill="auto"/>
          </w:tcPr>
          <w:p w14:paraId="46FF838A" w14:textId="77777777" w:rsidR="00B074BC" w:rsidRPr="00B074BC" w:rsidRDefault="00B074BC" w:rsidP="00BB448A">
            <w:pPr>
              <w:pStyle w:val="TAL"/>
              <w:rPr>
                <w:rFonts w:cs="Arial"/>
                <w:highlight w:val="lightGray"/>
              </w:rPr>
            </w:pPr>
          </w:p>
        </w:tc>
      </w:tr>
    </w:tbl>
    <w:p w14:paraId="0F578CCA" w14:textId="77777777" w:rsidR="00B074BC" w:rsidRPr="00B074BC" w:rsidRDefault="00B074BC" w:rsidP="00B074BC">
      <w:pPr>
        <w:rPr>
          <w:highlight w:val="lightGray"/>
        </w:rPr>
      </w:pPr>
    </w:p>
    <w:p w14:paraId="2CC0CF51" w14:textId="77777777" w:rsidR="00B074BC" w:rsidRPr="00B074BC" w:rsidRDefault="00B074BC" w:rsidP="00B074BC">
      <w:pPr>
        <w:pStyle w:val="TH"/>
        <w:rPr>
          <w:highlight w:val="lightGray"/>
        </w:rPr>
      </w:pPr>
      <w:r w:rsidRPr="00B074BC">
        <w:rPr>
          <w:highlight w:val="lightGray"/>
        </w:rPr>
        <w:lastRenderedPageBreak/>
        <w:t xml:space="preserve">Table </w:t>
      </w:r>
      <w:r w:rsidRPr="00B074BC">
        <w:rPr>
          <w:snapToGrid w:val="0"/>
          <w:highlight w:val="lightGray"/>
        </w:rPr>
        <w:t>A.7.3.3.1.2</w:t>
      </w:r>
      <w:r w:rsidRPr="00B074BC">
        <w:rPr>
          <w:highlight w:val="lightGray"/>
        </w:rPr>
        <w:t>-3</w:t>
      </w:r>
      <w:r w:rsidRPr="00B074BC">
        <w:rPr>
          <w:rFonts w:cs="v4.2.0"/>
          <w:highlight w:val="lightGray"/>
        </w:rPr>
        <w:t>: Cell specific test parameters for NR FR2-FR2 conditional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B074BC" w:rsidRPr="00B074BC" w14:paraId="7271A77D" w14:textId="77777777" w:rsidTr="00BB448A">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7BDE1729" w14:textId="77777777" w:rsidR="00B074BC" w:rsidRPr="00B074BC" w:rsidRDefault="00B074BC" w:rsidP="00BB448A">
            <w:pPr>
              <w:pStyle w:val="TAH"/>
              <w:rPr>
                <w:highlight w:val="lightGray"/>
                <w:lang w:val="en-US"/>
              </w:rPr>
            </w:pPr>
            <w:r w:rsidRPr="00B074BC">
              <w:rPr>
                <w:highlight w:val="lightGray"/>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122B7DB4" w14:textId="77777777" w:rsidR="00B074BC" w:rsidRPr="00B074BC" w:rsidRDefault="00B074BC" w:rsidP="00BB448A">
            <w:pPr>
              <w:pStyle w:val="TAH"/>
              <w:rPr>
                <w:highlight w:val="lightGray"/>
                <w:lang w:val="en-US"/>
              </w:rPr>
            </w:pPr>
            <w:r w:rsidRPr="00B074BC">
              <w:rPr>
                <w:highlight w:val="lightGray"/>
                <w:lang w:val="en-US"/>
              </w:rPr>
              <w:t>Unit</w:t>
            </w:r>
          </w:p>
        </w:tc>
        <w:tc>
          <w:tcPr>
            <w:tcW w:w="2346" w:type="dxa"/>
            <w:gridSpan w:val="4"/>
            <w:tcBorders>
              <w:top w:val="single" w:sz="4" w:space="0" w:color="auto"/>
              <w:left w:val="single" w:sz="4" w:space="0" w:color="auto"/>
              <w:bottom w:val="single" w:sz="4" w:space="0" w:color="auto"/>
              <w:right w:val="single" w:sz="4" w:space="0" w:color="auto"/>
            </w:tcBorders>
          </w:tcPr>
          <w:p w14:paraId="298214F8" w14:textId="77777777" w:rsidR="00B074BC" w:rsidRPr="00B074BC" w:rsidRDefault="00B074BC" w:rsidP="00BB448A">
            <w:pPr>
              <w:pStyle w:val="TAH"/>
              <w:rPr>
                <w:highlight w:val="lightGray"/>
                <w:lang w:val="en-US"/>
              </w:rPr>
            </w:pPr>
            <w:r w:rsidRPr="00B074BC">
              <w:rPr>
                <w:highlight w:val="lightGray"/>
                <w:lang w:val="en-US"/>
              </w:rPr>
              <w:t>Cell 1</w:t>
            </w:r>
          </w:p>
        </w:tc>
        <w:tc>
          <w:tcPr>
            <w:tcW w:w="2309" w:type="dxa"/>
            <w:gridSpan w:val="3"/>
            <w:tcBorders>
              <w:top w:val="single" w:sz="4" w:space="0" w:color="auto"/>
              <w:left w:val="single" w:sz="4" w:space="0" w:color="auto"/>
              <w:bottom w:val="single" w:sz="4" w:space="0" w:color="auto"/>
              <w:right w:val="single" w:sz="4" w:space="0" w:color="auto"/>
            </w:tcBorders>
          </w:tcPr>
          <w:p w14:paraId="7E6B38DE" w14:textId="77777777" w:rsidR="00B074BC" w:rsidRPr="00B074BC" w:rsidRDefault="00B074BC" w:rsidP="00BB448A">
            <w:pPr>
              <w:pStyle w:val="TAH"/>
              <w:rPr>
                <w:highlight w:val="lightGray"/>
                <w:lang w:val="en-US"/>
              </w:rPr>
            </w:pPr>
            <w:r w:rsidRPr="00B074BC">
              <w:rPr>
                <w:highlight w:val="lightGray"/>
                <w:lang w:val="en-US"/>
              </w:rPr>
              <w:t>Cell 2</w:t>
            </w:r>
          </w:p>
        </w:tc>
      </w:tr>
      <w:tr w:rsidR="00B074BC" w:rsidRPr="00B074BC" w14:paraId="09D63F6F" w14:textId="77777777" w:rsidTr="00BB448A">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0D335695" w14:textId="77777777" w:rsidR="00B074BC" w:rsidRPr="00B074BC" w:rsidRDefault="00B074BC" w:rsidP="00BB448A">
            <w:pPr>
              <w:pStyle w:val="TAH"/>
              <w:rPr>
                <w:rFonts w:eastAsia="Calibri"/>
                <w:szCs w:val="22"/>
                <w:highlight w:val="lightGray"/>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058D4276" w14:textId="77777777" w:rsidR="00B074BC" w:rsidRPr="00B074BC" w:rsidRDefault="00B074BC" w:rsidP="00BB448A">
            <w:pPr>
              <w:pStyle w:val="TAH"/>
              <w:rPr>
                <w:highlight w:val="lightGray"/>
                <w:lang w:val="en-US"/>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173B626A" w14:textId="77777777" w:rsidR="00B074BC" w:rsidRPr="00B074BC" w:rsidRDefault="00B074BC" w:rsidP="00BB448A">
            <w:pPr>
              <w:pStyle w:val="TAH"/>
              <w:rPr>
                <w:highlight w:val="lightGray"/>
                <w:lang w:val="en-US"/>
              </w:rPr>
            </w:pPr>
            <w:r w:rsidRPr="00B074BC">
              <w:rPr>
                <w:highlight w:val="lightGray"/>
                <w:lang w:val="en-US"/>
              </w:rPr>
              <w:t>T1</w:t>
            </w:r>
          </w:p>
        </w:tc>
        <w:tc>
          <w:tcPr>
            <w:tcW w:w="1173" w:type="dxa"/>
            <w:gridSpan w:val="2"/>
            <w:tcBorders>
              <w:top w:val="single" w:sz="4" w:space="0" w:color="auto"/>
              <w:left w:val="single" w:sz="4" w:space="0" w:color="auto"/>
              <w:bottom w:val="single" w:sz="4" w:space="0" w:color="auto"/>
              <w:right w:val="single" w:sz="4" w:space="0" w:color="auto"/>
            </w:tcBorders>
          </w:tcPr>
          <w:p w14:paraId="5C3B432A" w14:textId="77777777" w:rsidR="00B074BC" w:rsidRPr="00B074BC" w:rsidRDefault="00B074BC" w:rsidP="00BB448A">
            <w:pPr>
              <w:pStyle w:val="TAH"/>
              <w:rPr>
                <w:highlight w:val="lightGray"/>
                <w:lang w:val="en-US"/>
              </w:rPr>
            </w:pPr>
            <w:r w:rsidRPr="00B074BC">
              <w:rPr>
                <w:highlight w:val="lightGray"/>
                <w:lang w:val="en-US"/>
              </w:rPr>
              <w:t>T2</w:t>
            </w:r>
          </w:p>
        </w:tc>
        <w:tc>
          <w:tcPr>
            <w:tcW w:w="1154" w:type="dxa"/>
            <w:gridSpan w:val="2"/>
            <w:tcBorders>
              <w:top w:val="single" w:sz="4" w:space="0" w:color="auto"/>
              <w:left w:val="single" w:sz="4" w:space="0" w:color="auto"/>
              <w:bottom w:val="single" w:sz="4" w:space="0" w:color="auto"/>
              <w:right w:val="single" w:sz="4" w:space="0" w:color="auto"/>
            </w:tcBorders>
          </w:tcPr>
          <w:p w14:paraId="688C871C" w14:textId="77777777" w:rsidR="00B074BC" w:rsidRPr="00B074BC" w:rsidRDefault="00B074BC" w:rsidP="00BB448A">
            <w:pPr>
              <w:pStyle w:val="TAH"/>
              <w:rPr>
                <w:highlight w:val="lightGray"/>
                <w:lang w:val="en-US"/>
              </w:rPr>
            </w:pPr>
            <w:r w:rsidRPr="00B074BC">
              <w:rPr>
                <w:highlight w:val="lightGray"/>
                <w:lang w:val="en-US"/>
              </w:rPr>
              <w:t>T1</w:t>
            </w:r>
          </w:p>
        </w:tc>
        <w:tc>
          <w:tcPr>
            <w:tcW w:w="1155" w:type="dxa"/>
            <w:tcBorders>
              <w:top w:val="single" w:sz="4" w:space="0" w:color="auto"/>
              <w:left w:val="single" w:sz="4" w:space="0" w:color="auto"/>
              <w:bottom w:val="single" w:sz="4" w:space="0" w:color="auto"/>
              <w:right w:val="single" w:sz="4" w:space="0" w:color="auto"/>
            </w:tcBorders>
          </w:tcPr>
          <w:p w14:paraId="722829BD" w14:textId="77777777" w:rsidR="00B074BC" w:rsidRPr="00B074BC" w:rsidRDefault="00B074BC" w:rsidP="00BB448A">
            <w:pPr>
              <w:pStyle w:val="TAH"/>
              <w:rPr>
                <w:highlight w:val="lightGray"/>
                <w:lang w:val="en-US"/>
              </w:rPr>
            </w:pPr>
            <w:r w:rsidRPr="00B074BC">
              <w:rPr>
                <w:highlight w:val="lightGray"/>
                <w:lang w:val="en-US"/>
              </w:rPr>
              <w:t>T2</w:t>
            </w:r>
          </w:p>
        </w:tc>
      </w:tr>
      <w:tr w:rsidR="00B074BC" w:rsidRPr="00B074BC" w14:paraId="4BCF31EF"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4C3DE4" w14:textId="77777777" w:rsidR="00B074BC" w:rsidRPr="00B074BC" w:rsidRDefault="00B074BC" w:rsidP="00BB448A">
            <w:pPr>
              <w:pStyle w:val="TAL"/>
              <w:rPr>
                <w:highlight w:val="lightGray"/>
                <w:lang w:val="en-US"/>
              </w:rPr>
            </w:pPr>
            <w:r w:rsidRPr="00B074BC">
              <w:rPr>
                <w:highlight w:val="lightGray"/>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36EF595A" w14:textId="77777777" w:rsidR="00B074BC" w:rsidRPr="00B074BC" w:rsidRDefault="00B074BC" w:rsidP="00BB448A">
            <w:pPr>
              <w:pStyle w:val="TAC"/>
              <w:rPr>
                <w:rFonts w:cs="Arial"/>
                <w:highlight w:val="lightGray"/>
                <w:lang w:val="en-US"/>
              </w:rPr>
            </w:pPr>
          </w:p>
        </w:tc>
        <w:tc>
          <w:tcPr>
            <w:tcW w:w="2346" w:type="dxa"/>
            <w:gridSpan w:val="4"/>
            <w:tcBorders>
              <w:top w:val="single" w:sz="4" w:space="0" w:color="auto"/>
              <w:left w:val="single" w:sz="4" w:space="0" w:color="auto"/>
              <w:bottom w:val="single" w:sz="4" w:space="0" w:color="auto"/>
              <w:right w:val="single" w:sz="4" w:space="0" w:color="auto"/>
            </w:tcBorders>
          </w:tcPr>
          <w:p w14:paraId="17439F8C" w14:textId="77777777" w:rsidR="00B074BC" w:rsidRPr="00B074BC" w:rsidRDefault="00B074BC" w:rsidP="00BB448A">
            <w:pPr>
              <w:pStyle w:val="TAC"/>
              <w:rPr>
                <w:rFonts w:cs="Arial"/>
                <w:highlight w:val="lightGray"/>
                <w:lang w:val="en-US"/>
              </w:rPr>
            </w:pPr>
            <w:r w:rsidRPr="00B074BC">
              <w:rPr>
                <w:rFonts w:cs="Arial"/>
                <w:highlight w:val="lightGray"/>
                <w:lang w:val="en-US"/>
              </w:rPr>
              <w:t>1</w:t>
            </w:r>
          </w:p>
        </w:tc>
        <w:tc>
          <w:tcPr>
            <w:tcW w:w="2309" w:type="dxa"/>
            <w:gridSpan w:val="3"/>
            <w:tcBorders>
              <w:top w:val="single" w:sz="4" w:space="0" w:color="auto"/>
              <w:left w:val="single" w:sz="4" w:space="0" w:color="auto"/>
              <w:bottom w:val="single" w:sz="4" w:space="0" w:color="auto"/>
              <w:right w:val="single" w:sz="4" w:space="0" w:color="auto"/>
            </w:tcBorders>
          </w:tcPr>
          <w:p w14:paraId="184C8D23" w14:textId="77777777" w:rsidR="00B074BC" w:rsidRPr="00B074BC" w:rsidRDefault="00B074BC" w:rsidP="00BB448A">
            <w:pPr>
              <w:pStyle w:val="TAC"/>
              <w:rPr>
                <w:rFonts w:cs="Arial"/>
                <w:highlight w:val="lightGray"/>
                <w:lang w:val="en-US"/>
              </w:rPr>
            </w:pPr>
            <w:r w:rsidRPr="00B074BC">
              <w:rPr>
                <w:rFonts w:cs="Arial"/>
                <w:highlight w:val="lightGray"/>
                <w:lang w:val="en-US"/>
              </w:rPr>
              <w:t>1</w:t>
            </w:r>
          </w:p>
        </w:tc>
      </w:tr>
      <w:tr w:rsidR="00B074BC" w:rsidRPr="00B074BC" w14:paraId="4A02FFE9" w14:textId="77777777" w:rsidTr="00BB448A">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66BB7CD5" w14:textId="77777777" w:rsidR="00B074BC" w:rsidRPr="00B074BC" w:rsidRDefault="00B074BC" w:rsidP="00BB448A">
            <w:pPr>
              <w:pStyle w:val="TAL"/>
              <w:rPr>
                <w:highlight w:val="lightGray"/>
                <w:lang w:val="en-US"/>
              </w:rPr>
            </w:pPr>
            <w:proofErr w:type="spellStart"/>
            <w:r w:rsidRPr="00B074BC">
              <w:rPr>
                <w:highlight w:val="lightGray"/>
                <w:lang w:val="en-US"/>
              </w:rPr>
              <w:t>AoA</w:t>
            </w:r>
            <w:proofErr w:type="spellEnd"/>
            <w:r w:rsidRPr="00B074BC">
              <w:rPr>
                <w:highlight w:val="lightGray"/>
                <w:lang w:val="en-US"/>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41B0DD82" w14:textId="77777777" w:rsidR="00B074BC" w:rsidRPr="00B074BC" w:rsidRDefault="00B074BC" w:rsidP="00BB448A">
            <w:pPr>
              <w:pStyle w:val="TAC"/>
              <w:rPr>
                <w:rFonts w:cs="Arial"/>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92E8DCF" w14:textId="77777777" w:rsidR="00B074BC" w:rsidRPr="00B074BC" w:rsidRDefault="00B074BC" w:rsidP="00BB448A">
            <w:pPr>
              <w:pStyle w:val="TAC"/>
              <w:rPr>
                <w:rFonts w:cs="Arial"/>
                <w:highlight w:val="lightGray"/>
                <w:lang w:val="en-US"/>
              </w:rPr>
            </w:pPr>
            <w:r w:rsidRPr="00B074BC">
              <w:rPr>
                <w:rFonts w:cs="Arial"/>
                <w:highlight w:val="lightGray"/>
              </w:rPr>
              <w:t>Setup 1 as defined in A.3.15</w:t>
            </w:r>
          </w:p>
        </w:tc>
      </w:tr>
      <w:tr w:rsidR="00B074BC" w:rsidRPr="00B074BC" w14:paraId="6B7AEFEA" w14:textId="77777777" w:rsidTr="00BB448A">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702072F2" w14:textId="77777777" w:rsidR="00B074BC" w:rsidRPr="00B074BC" w:rsidRDefault="00B074BC" w:rsidP="00BB448A">
            <w:pPr>
              <w:pStyle w:val="TAL"/>
              <w:rPr>
                <w:highlight w:val="lightGray"/>
                <w:lang w:val="en-US"/>
              </w:rPr>
            </w:pPr>
            <w:r w:rsidRPr="00B074BC">
              <w:rPr>
                <w:highlight w:val="lightGray"/>
              </w:rPr>
              <w:t xml:space="preserve">Assumption for </w:t>
            </w:r>
            <w:proofErr w:type="spellStart"/>
            <w:r w:rsidRPr="00B074BC">
              <w:rPr>
                <w:highlight w:val="lightGray"/>
              </w:rPr>
              <w:t>UE</w:t>
            </w:r>
            <w:proofErr w:type="spellEnd"/>
            <w:r w:rsidRPr="00B074BC">
              <w:rPr>
                <w:highlight w:val="lightGray"/>
              </w:rPr>
              <w:t xml:space="preserve"> </w:t>
            </w:r>
            <w:proofErr w:type="spellStart"/>
            <w:r w:rsidRPr="00B074BC">
              <w:rPr>
                <w:highlight w:val="lightGray"/>
              </w:rPr>
              <w:t>beams</w:t>
            </w:r>
            <w:r w:rsidRPr="00B074BC">
              <w:rPr>
                <w:highlight w:val="lightGray"/>
                <w:vertAlign w:val="superscript"/>
              </w:rPr>
              <w:t>Note</w:t>
            </w:r>
            <w:proofErr w:type="spellEnd"/>
            <w:r w:rsidRPr="00B074BC">
              <w:rPr>
                <w:highlight w:val="lightGray"/>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27E69DEF" w14:textId="77777777" w:rsidR="00B074BC" w:rsidRPr="00B074BC" w:rsidRDefault="00B074BC" w:rsidP="00BB448A">
            <w:pPr>
              <w:pStyle w:val="TAC"/>
              <w:rPr>
                <w:rFonts w:cs="Arial"/>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5545A294" w14:textId="77777777" w:rsidR="00B074BC" w:rsidRPr="00B074BC" w:rsidRDefault="00B074BC" w:rsidP="00BB448A">
            <w:pPr>
              <w:pStyle w:val="TAC"/>
              <w:rPr>
                <w:rFonts w:cs="Arial"/>
                <w:highlight w:val="lightGray"/>
                <w:lang w:val="en-US"/>
              </w:rPr>
            </w:pPr>
            <w:r w:rsidRPr="00B074BC">
              <w:rPr>
                <w:rFonts w:cs="Arial"/>
                <w:highlight w:val="lightGray"/>
                <w:lang w:val="en-US"/>
              </w:rPr>
              <w:t>Rough</w:t>
            </w:r>
          </w:p>
        </w:tc>
      </w:tr>
      <w:tr w:rsidR="00B074BC" w:rsidRPr="00B074BC" w14:paraId="3992F49C"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6652D047" w14:textId="77777777" w:rsidR="00B074BC" w:rsidRPr="00B074BC" w:rsidRDefault="00B074BC" w:rsidP="00BB448A">
            <w:pPr>
              <w:pStyle w:val="TAL"/>
              <w:rPr>
                <w:highlight w:val="lightGray"/>
                <w:lang w:val="en-US"/>
              </w:rPr>
            </w:pPr>
            <w:r w:rsidRPr="00B074BC">
              <w:rPr>
                <w:highlight w:val="lightGray"/>
                <w:lang w:val="en-US"/>
              </w:rPr>
              <w:t>Duplex mode</w:t>
            </w:r>
          </w:p>
        </w:tc>
        <w:tc>
          <w:tcPr>
            <w:tcW w:w="1134" w:type="dxa"/>
            <w:tcBorders>
              <w:top w:val="single" w:sz="4" w:space="0" w:color="auto"/>
              <w:left w:val="single" w:sz="4" w:space="0" w:color="auto"/>
              <w:right w:val="single" w:sz="4" w:space="0" w:color="auto"/>
            </w:tcBorders>
          </w:tcPr>
          <w:p w14:paraId="120D1FC5" w14:textId="77777777" w:rsidR="00B074BC" w:rsidRPr="00B074BC" w:rsidRDefault="00B074BC" w:rsidP="00BB448A">
            <w:pPr>
              <w:pStyle w:val="TAC"/>
              <w:rPr>
                <w:rFonts w:cs="Arial"/>
                <w:highlight w:val="lightGray"/>
                <w:lang w:val="en-US"/>
              </w:rPr>
            </w:pPr>
          </w:p>
        </w:tc>
        <w:tc>
          <w:tcPr>
            <w:tcW w:w="4655" w:type="dxa"/>
            <w:gridSpan w:val="7"/>
            <w:tcBorders>
              <w:top w:val="single" w:sz="4" w:space="0" w:color="auto"/>
              <w:left w:val="single" w:sz="4" w:space="0" w:color="auto"/>
              <w:right w:val="single" w:sz="4" w:space="0" w:color="auto"/>
            </w:tcBorders>
          </w:tcPr>
          <w:p w14:paraId="1C88723B" w14:textId="77777777" w:rsidR="00B074BC" w:rsidRPr="00B074BC" w:rsidRDefault="00B074BC" w:rsidP="00BB448A">
            <w:pPr>
              <w:pStyle w:val="TAC"/>
              <w:rPr>
                <w:rFonts w:cs="Arial"/>
                <w:highlight w:val="lightGray"/>
                <w:lang w:val="en-US"/>
              </w:rPr>
            </w:pPr>
            <w:proofErr w:type="spellStart"/>
            <w:r w:rsidRPr="00B074BC">
              <w:rPr>
                <w:rFonts w:cs="Arial"/>
                <w:highlight w:val="lightGray"/>
                <w:lang w:val="en-US"/>
              </w:rPr>
              <w:t>TDD</w:t>
            </w:r>
            <w:proofErr w:type="spellEnd"/>
          </w:p>
        </w:tc>
      </w:tr>
      <w:tr w:rsidR="00B074BC" w:rsidRPr="00B074BC" w14:paraId="10F4A273" w14:textId="77777777" w:rsidTr="00BB448A">
        <w:trPr>
          <w:trHeight w:val="161"/>
          <w:jc w:val="center"/>
        </w:trPr>
        <w:tc>
          <w:tcPr>
            <w:tcW w:w="3805" w:type="dxa"/>
            <w:gridSpan w:val="3"/>
            <w:tcBorders>
              <w:top w:val="single" w:sz="4" w:space="0" w:color="auto"/>
              <w:left w:val="single" w:sz="4" w:space="0" w:color="auto"/>
              <w:right w:val="single" w:sz="4" w:space="0" w:color="auto"/>
            </w:tcBorders>
          </w:tcPr>
          <w:p w14:paraId="55BEE0D5" w14:textId="77777777" w:rsidR="00B074BC" w:rsidRPr="00B074BC" w:rsidRDefault="00B074BC" w:rsidP="00BB448A">
            <w:pPr>
              <w:pStyle w:val="TAL"/>
              <w:rPr>
                <w:highlight w:val="lightGray"/>
                <w:lang w:val="en-US"/>
              </w:rPr>
            </w:pPr>
            <w:proofErr w:type="spellStart"/>
            <w:r w:rsidRPr="00B074BC">
              <w:rPr>
                <w:highlight w:val="lightGray"/>
                <w:lang w:val="en-US"/>
              </w:rPr>
              <w:t>TDD</w:t>
            </w:r>
            <w:proofErr w:type="spellEnd"/>
            <w:r w:rsidRPr="00B074BC">
              <w:rPr>
                <w:highlight w:val="lightGray"/>
                <w:lang w:val="en-US"/>
              </w:rPr>
              <w:t xml:space="preserve"> configuration</w:t>
            </w:r>
          </w:p>
        </w:tc>
        <w:tc>
          <w:tcPr>
            <w:tcW w:w="1134" w:type="dxa"/>
            <w:tcBorders>
              <w:top w:val="single" w:sz="4" w:space="0" w:color="auto"/>
              <w:left w:val="single" w:sz="4" w:space="0" w:color="auto"/>
              <w:right w:val="single" w:sz="4" w:space="0" w:color="auto"/>
            </w:tcBorders>
          </w:tcPr>
          <w:p w14:paraId="16C43541" w14:textId="77777777" w:rsidR="00B074BC" w:rsidRPr="00B074BC" w:rsidRDefault="00B074BC" w:rsidP="00BB448A">
            <w:pPr>
              <w:pStyle w:val="TAC"/>
              <w:rPr>
                <w:rFonts w:cs="Arial"/>
                <w:highlight w:val="lightGray"/>
                <w:lang w:val="en-US"/>
              </w:rPr>
            </w:pPr>
          </w:p>
        </w:tc>
        <w:tc>
          <w:tcPr>
            <w:tcW w:w="4655" w:type="dxa"/>
            <w:gridSpan w:val="7"/>
            <w:tcBorders>
              <w:top w:val="single" w:sz="4" w:space="0" w:color="auto"/>
              <w:left w:val="single" w:sz="4" w:space="0" w:color="auto"/>
              <w:right w:val="single" w:sz="4" w:space="0" w:color="auto"/>
            </w:tcBorders>
          </w:tcPr>
          <w:p w14:paraId="003BCB58" w14:textId="77777777" w:rsidR="00B074BC" w:rsidRPr="00B074BC" w:rsidRDefault="00B074BC" w:rsidP="00BB448A">
            <w:pPr>
              <w:pStyle w:val="TAC"/>
              <w:rPr>
                <w:rFonts w:cs="Arial"/>
                <w:highlight w:val="lightGray"/>
                <w:lang w:val="en-US"/>
              </w:rPr>
            </w:pPr>
            <w:r w:rsidRPr="00B074BC">
              <w:rPr>
                <w:rFonts w:cs="Arial"/>
                <w:highlight w:val="lightGray"/>
                <w:lang w:val="en-US"/>
              </w:rPr>
              <w:t>TDDConf.3.1</w:t>
            </w:r>
          </w:p>
        </w:tc>
      </w:tr>
      <w:tr w:rsidR="00B074BC" w:rsidRPr="00B074BC" w14:paraId="35E69C53" w14:textId="77777777" w:rsidTr="00BB448A">
        <w:trPr>
          <w:trHeight w:val="125"/>
          <w:jc w:val="center"/>
        </w:trPr>
        <w:tc>
          <w:tcPr>
            <w:tcW w:w="3805" w:type="dxa"/>
            <w:gridSpan w:val="3"/>
            <w:tcBorders>
              <w:top w:val="single" w:sz="4" w:space="0" w:color="auto"/>
              <w:left w:val="single" w:sz="4" w:space="0" w:color="auto"/>
              <w:right w:val="single" w:sz="4" w:space="0" w:color="auto"/>
            </w:tcBorders>
          </w:tcPr>
          <w:p w14:paraId="1408C117" w14:textId="77777777" w:rsidR="00B074BC" w:rsidRPr="00B074BC" w:rsidRDefault="00B074BC" w:rsidP="00BB448A">
            <w:pPr>
              <w:pStyle w:val="TAL"/>
              <w:rPr>
                <w:highlight w:val="lightGray"/>
                <w:lang w:val="en-US"/>
              </w:rPr>
            </w:pPr>
            <w:proofErr w:type="spellStart"/>
            <w:r w:rsidRPr="00B074BC">
              <w:rPr>
                <w:highlight w:val="lightGray"/>
                <w:lang w:val="en-US"/>
              </w:rPr>
              <w:t>BW</w:t>
            </w:r>
            <w:r w:rsidRPr="00B074BC">
              <w:rPr>
                <w:highlight w:val="lightGray"/>
                <w:vertAlign w:val="subscript"/>
                <w:lang w:val="en-US"/>
              </w:rPr>
              <w:t>channel</w:t>
            </w:r>
            <w:proofErr w:type="spellEnd"/>
          </w:p>
        </w:tc>
        <w:tc>
          <w:tcPr>
            <w:tcW w:w="1134" w:type="dxa"/>
            <w:tcBorders>
              <w:top w:val="single" w:sz="4" w:space="0" w:color="auto"/>
              <w:left w:val="single" w:sz="4" w:space="0" w:color="auto"/>
              <w:right w:val="single" w:sz="4" w:space="0" w:color="auto"/>
            </w:tcBorders>
          </w:tcPr>
          <w:p w14:paraId="2EE450C0" w14:textId="77777777" w:rsidR="00B074BC" w:rsidRPr="00B074BC" w:rsidRDefault="00B074BC" w:rsidP="00BB448A">
            <w:pPr>
              <w:pStyle w:val="TAC"/>
              <w:rPr>
                <w:rFonts w:cs="Arial"/>
                <w:highlight w:val="lightGray"/>
                <w:lang w:val="en-US"/>
              </w:rPr>
            </w:pPr>
            <w:r w:rsidRPr="00B074BC">
              <w:rPr>
                <w:rFonts w:cs="Arial"/>
                <w:highlight w:val="lightGray"/>
                <w:lang w:val="en-US"/>
              </w:rPr>
              <w:t>MHz</w:t>
            </w:r>
          </w:p>
        </w:tc>
        <w:tc>
          <w:tcPr>
            <w:tcW w:w="4655" w:type="dxa"/>
            <w:gridSpan w:val="7"/>
            <w:tcBorders>
              <w:top w:val="single" w:sz="4" w:space="0" w:color="auto"/>
              <w:left w:val="single" w:sz="4" w:space="0" w:color="auto"/>
              <w:right w:val="single" w:sz="4" w:space="0" w:color="auto"/>
            </w:tcBorders>
          </w:tcPr>
          <w:p w14:paraId="07FAA708" w14:textId="77777777" w:rsidR="00B074BC" w:rsidRPr="00B074BC" w:rsidRDefault="00B074BC" w:rsidP="00BB448A">
            <w:pPr>
              <w:pStyle w:val="TAC"/>
              <w:rPr>
                <w:rFonts w:cs="Arial"/>
                <w:szCs w:val="18"/>
                <w:highlight w:val="lightGray"/>
                <w:lang w:val="de-DE"/>
              </w:rPr>
            </w:pPr>
            <w:r w:rsidRPr="00B074BC">
              <w:rPr>
                <w:rFonts w:cs="Arial"/>
                <w:szCs w:val="18"/>
                <w:highlight w:val="lightGray"/>
                <w:lang w:val="de-DE"/>
              </w:rPr>
              <w:t>100: N</w:t>
            </w:r>
            <w:r w:rsidRPr="00B074BC">
              <w:rPr>
                <w:rFonts w:cs="Arial"/>
                <w:szCs w:val="18"/>
                <w:highlight w:val="lightGray"/>
                <w:vertAlign w:val="subscript"/>
                <w:lang w:val="de-DE"/>
              </w:rPr>
              <w:t>RB,c</w:t>
            </w:r>
            <w:r w:rsidRPr="00B074BC">
              <w:rPr>
                <w:rFonts w:cs="Arial"/>
                <w:szCs w:val="18"/>
                <w:highlight w:val="lightGray"/>
                <w:lang w:val="de-DE"/>
              </w:rPr>
              <w:t xml:space="preserve"> = 66</w:t>
            </w:r>
          </w:p>
        </w:tc>
      </w:tr>
      <w:tr w:rsidR="00B074BC" w:rsidRPr="00B074BC" w14:paraId="3B0D2173" w14:textId="77777777" w:rsidTr="00BB448A">
        <w:trPr>
          <w:trHeight w:val="43"/>
          <w:jc w:val="center"/>
        </w:trPr>
        <w:tc>
          <w:tcPr>
            <w:tcW w:w="3805" w:type="dxa"/>
            <w:gridSpan w:val="3"/>
            <w:tcBorders>
              <w:left w:val="single" w:sz="4" w:space="0" w:color="auto"/>
              <w:right w:val="single" w:sz="4" w:space="0" w:color="auto"/>
            </w:tcBorders>
          </w:tcPr>
          <w:p w14:paraId="6B07DB64" w14:textId="77777777" w:rsidR="00B074BC" w:rsidRPr="00B074BC" w:rsidRDefault="00B074BC" w:rsidP="00BB448A">
            <w:pPr>
              <w:pStyle w:val="TAL"/>
              <w:rPr>
                <w:highlight w:val="lightGray"/>
              </w:rPr>
            </w:pPr>
            <w:r w:rsidRPr="00B074BC">
              <w:rPr>
                <w:highlight w:val="lightGray"/>
                <w:lang w:val="en-US"/>
              </w:rPr>
              <w:t>BWP BW</w:t>
            </w:r>
          </w:p>
        </w:tc>
        <w:tc>
          <w:tcPr>
            <w:tcW w:w="1134" w:type="dxa"/>
            <w:tcBorders>
              <w:left w:val="single" w:sz="4" w:space="0" w:color="auto"/>
              <w:right w:val="single" w:sz="4" w:space="0" w:color="auto"/>
            </w:tcBorders>
          </w:tcPr>
          <w:p w14:paraId="277870DC" w14:textId="77777777" w:rsidR="00B074BC" w:rsidRPr="00B074BC" w:rsidRDefault="00B074BC" w:rsidP="00BB448A">
            <w:pPr>
              <w:pStyle w:val="TAC"/>
              <w:rPr>
                <w:rFonts w:cs="Arial"/>
                <w:highlight w:val="lightGray"/>
                <w:lang w:val="en-US"/>
              </w:rPr>
            </w:pPr>
            <w:r w:rsidRPr="00B074BC">
              <w:rPr>
                <w:rFonts w:cs="Arial"/>
                <w:highlight w:val="lightGray"/>
                <w:lang w:val="en-US"/>
              </w:rPr>
              <w:t>MHz</w:t>
            </w:r>
          </w:p>
        </w:tc>
        <w:tc>
          <w:tcPr>
            <w:tcW w:w="4655" w:type="dxa"/>
            <w:gridSpan w:val="7"/>
            <w:tcBorders>
              <w:left w:val="single" w:sz="4" w:space="0" w:color="auto"/>
              <w:right w:val="single" w:sz="4" w:space="0" w:color="auto"/>
            </w:tcBorders>
          </w:tcPr>
          <w:p w14:paraId="528E6031" w14:textId="77777777" w:rsidR="00B074BC" w:rsidRPr="00B074BC" w:rsidRDefault="00B074BC" w:rsidP="00BB448A">
            <w:pPr>
              <w:pStyle w:val="TAC"/>
              <w:rPr>
                <w:szCs w:val="18"/>
                <w:highlight w:val="lightGray"/>
              </w:rPr>
            </w:pPr>
            <w:r w:rsidRPr="00B074BC">
              <w:rPr>
                <w:rFonts w:cs="Arial"/>
                <w:szCs w:val="18"/>
                <w:highlight w:val="lightGray"/>
                <w:lang w:val="de-DE"/>
              </w:rPr>
              <w:t>100: N</w:t>
            </w:r>
            <w:r w:rsidRPr="00B074BC">
              <w:rPr>
                <w:rFonts w:cs="Arial"/>
                <w:szCs w:val="18"/>
                <w:highlight w:val="lightGray"/>
                <w:vertAlign w:val="subscript"/>
                <w:lang w:val="de-DE"/>
              </w:rPr>
              <w:t>RB,c</w:t>
            </w:r>
            <w:r w:rsidRPr="00B074BC">
              <w:rPr>
                <w:rFonts w:cs="Arial"/>
                <w:szCs w:val="18"/>
                <w:highlight w:val="lightGray"/>
                <w:lang w:val="de-DE"/>
              </w:rPr>
              <w:t xml:space="preserve"> = 66</w:t>
            </w:r>
          </w:p>
        </w:tc>
      </w:tr>
      <w:tr w:rsidR="00B074BC" w:rsidRPr="00B074BC" w14:paraId="752A4B72" w14:textId="77777777" w:rsidTr="00BB448A">
        <w:trPr>
          <w:trHeight w:val="283"/>
          <w:jc w:val="center"/>
        </w:trPr>
        <w:tc>
          <w:tcPr>
            <w:tcW w:w="3805" w:type="dxa"/>
            <w:gridSpan w:val="3"/>
            <w:tcBorders>
              <w:left w:val="single" w:sz="4" w:space="0" w:color="auto"/>
              <w:bottom w:val="single" w:sz="4" w:space="0" w:color="auto"/>
              <w:right w:val="single" w:sz="4" w:space="0" w:color="auto"/>
            </w:tcBorders>
          </w:tcPr>
          <w:p w14:paraId="01C916F7" w14:textId="77777777" w:rsidR="00B074BC" w:rsidRPr="00B074BC" w:rsidRDefault="00B074BC" w:rsidP="00BB448A">
            <w:pPr>
              <w:pStyle w:val="TAL"/>
              <w:rPr>
                <w:highlight w:val="lightGray"/>
              </w:rPr>
            </w:pPr>
            <w:proofErr w:type="spellStart"/>
            <w:r w:rsidRPr="00B074BC">
              <w:rPr>
                <w:highlight w:val="lightGray"/>
                <w:lang w:val="en-US"/>
              </w:rPr>
              <w:t>DRx</w:t>
            </w:r>
            <w:proofErr w:type="spellEnd"/>
            <w:r w:rsidRPr="00B074BC">
              <w:rPr>
                <w:highlight w:val="lightGray"/>
                <w:lang w:val="en-US"/>
              </w:rPr>
              <w:t xml:space="preserve"> Cycle</w:t>
            </w:r>
          </w:p>
        </w:tc>
        <w:tc>
          <w:tcPr>
            <w:tcW w:w="1134" w:type="dxa"/>
            <w:tcBorders>
              <w:left w:val="single" w:sz="4" w:space="0" w:color="auto"/>
              <w:bottom w:val="single" w:sz="4" w:space="0" w:color="auto"/>
              <w:right w:val="single" w:sz="4" w:space="0" w:color="auto"/>
            </w:tcBorders>
          </w:tcPr>
          <w:p w14:paraId="1A82C192" w14:textId="77777777" w:rsidR="00B074BC" w:rsidRPr="00B074BC" w:rsidRDefault="00B074BC" w:rsidP="00BB448A">
            <w:pPr>
              <w:pStyle w:val="TAC"/>
              <w:rPr>
                <w:rFonts w:cs="Arial"/>
                <w:highlight w:val="lightGray"/>
                <w:lang w:val="en-US"/>
              </w:rPr>
            </w:pPr>
            <w:proofErr w:type="spellStart"/>
            <w:r w:rsidRPr="00B074BC">
              <w:rPr>
                <w:rFonts w:cs="Arial"/>
                <w:highlight w:val="lightGray"/>
                <w:lang w:val="en-US"/>
              </w:rPr>
              <w:t>ms</w:t>
            </w:r>
            <w:proofErr w:type="spellEnd"/>
          </w:p>
        </w:tc>
        <w:tc>
          <w:tcPr>
            <w:tcW w:w="4655" w:type="dxa"/>
            <w:gridSpan w:val="7"/>
            <w:tcBorders>
              <w:left w:val="single" w:sz="4" w:space="0" w:color="auto"/>
              <w:bottom w:val="single" w:sz="4" w:space="0" w:color="auto"/>
              <w:right w:val="single" w:sz="4" w:space="0" w:color="auto"/>
            </w:tcBorders>
          </w:tcPr>
          <w:p w14:paraId="2548CE97" w14:textId="77777777" w:rsidR="00B074BC" w:rsidRPr="00B074BC" w:rsidRDefault="00B074BC" w:rsidP="00BB448A">
            <w:pPr>
              <w:pStyle w:val="TAC"/>
              <w:rPr>
                <w:rFonts w:cs="Arial"/>
                <w:highlight w:val="lightGray"/>
                <w:lang w:val="en-US"/>
              </w:rPr>
            </w:pPr>
            <w:r w:rsidRPr="00B074BC">
              <w:rPr>
                <w:rFonts w:cs="Arial"/>
                <w:highlight w:val="lightGray"/>
                <w:lang w:val="en-US"/>
              </w:rPr>
              <w:t>Not Applicable</w:t>
            </w:r>
          </w:p>
        </w:tc>
      </w:tr>
      <w:tr w:rsidR="00B074BC" w:rsidRPr="00B074BC" w14:paraId="1D9FCA10" w14:textId="77777777" w:rsidTr="00BB448A">
        <w:trPr>
          <w:trHeight w:val="43"/>
          <w:jc w:val="center"/>
        </w:trPr>
        <w:tc>
          <w:tcPr>
            <w:tcW w:w="3805" w:type="dxa"/>
            <w:gridSpan w:val="3"/>
            <w:tcBorders>
              <w:top w:val="single" w:sz="4" w:space="0" w:color="auto"/>
              <w:left w:val="single" w:sz="4" w:space="0" w:color="auto"/>
              <w:right w:val="single" w:sz="4" w:space="0" w:color="auto"/>
            </w:tcBorders>
            <w:hideMark/>
          </w:tcPr>
          <w:p w14:paraId="729D5763" w14:textId="77777777" w:rsidR="00B074BC" w:rsidRPr="00B074BC" w:rsidRDefault="00B074BC" w:rsidP="00BB448A">
            <w:pPr>
              <w:pStyle w:val="TAL"/>
              <w:rPr>
                <w:highlight w:val="lightGray"/>
                <w:lang w:val="en-US"/>
              </w:rPr>
            </w:pPr>
            <w:proofErr w:type="spellStart"/>
            <w:r w:rsidRPr="00B074BC">
              <w:rPr>
                <w:highlight w:val="lightGray"/>
                <w:lang w:val="en-US"/>
              </w:rPr>
              <w:t>PDSCH</w:t>
            </w:r>
            <w:proofErr w:type="spellEnd"/>
            <w:r w:rsidRPr="00B074BC">
              <w:rPr>
                <w:highlight w:val="lightGray"/>
                <w:lang w:val="en-US"/>
              </w:rPr>
              <w:t xml:space="preserve"> Reference measurement channel </w:t>
            </w:r>
          </w:p>
        </w:tc>
        <w:tc>
          <w:tcPr>
            <w:tcW w:w="1134" w:type="dxa"/>
            <w:tcBorders>
              <w:top w:val="single" w:sz="4" w:space="0" w:color="auto"/>
              <w:left w:val="single" w:sz="4" w:space="0" w:color="auto"/>
              <w:right w:val="single" w:sz="4" w:space="0" w:color="auto"/>
            </w:tcBorders>
          </w:tcPr>
          <w:p w14:paraId="192E5E4A" w14:textId="77777777" w:rsidR="00B074BC" w:rsidRPr="00B074BC" w:rsidRDefault="00B074BC" w:rsidP="00BB448A">
            <w:pPr>
              <w:pStyle w:val="TAC"/>
              <w:rPr>
                <w:rFonts w:cs="Arial"/>
                <w:highlight w:val="lightGray"/>
                <w:lang w:val="en-US"/>
              </w:rPr>
            </w:pPr>
          </w:p>
        </w:tc>
        <w:tc>
          <w:tcPr>
            <w:tcW w:w="4655" w:type="dxa"/>
            <w:gridSpan w:val="7"/>
            <w:tcBorders>
              <w:top w:val="single" w:sz="4" w:space="0" w:color="auto"/>
              <w:left w:val="single" w:sz="4" w:space="0" w:color="auto"/>
              <w:right w:val="single" w:sz="4" w:space="0" w:color="auto"/>
            </w:tcBorders>
          </w:tcPr>
          <w:p w14:paraId="22E3F0F6" w14:textId="77777777" w:rsidR="00B074BC" w:rsidRPr="00B074BC" w:rsidRDefault="00B074BC" w:rsidP="00BB448A">
            <w:pPr>
              <w:pStyle w:val="TAC"/>
              <w:rPr>
                <w:rFonts w:cs="Arial"/>
                <w:highlight w:val="lightGray"/>
                <w:lang w:val="en-US"/>
              </w:rPr>
            </w:pPr>
            <w:r w:rsidRPr="00B074BC">
              <w:rPr>
                <w:rFonts w:cs="Arial"/>
                <w:sz w:val="16"/>
                <w:highlight w:val="lightGray"/>
              </w:rPr>
              <w:t xml:space="preserve">SR3.1 </w:t>
            </w:r>
            <w:proofErr w:type="spellStart"/>
            <w:r w:rsidRPr="00B074BC">
              <w:rPr>
                <w:rFonts w:cs="Arial"/>
                <w:sz w:val="16"/>
                <w:highlight w:val="lightGray"/>
              </w:rPr>
              <w:t>TDD</w:t>
            </w:r>
            <w:proofErr w:type="spellEnd"/>
          </w:p>
        </w:tc>
      </w:tr>
      <w:tr w:rsidR="00B074BC" w:rsidRPr="00B074BC" w14:paraId="0C9F216E"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1617803D" w14:textId="77777777" w:rsidR="00B074BC" w:rsidRPr="00B074BC" w:rsidRDefault="00B074BC" w:rsidP="00BB448A">
            <w:pPr>
              <w:pStyle w:val="TAL"/>
              <w:rPr>
                <w:highlight w:val="lightGray"/>
                <w:lang w:val="en-US"/>
              </w:rPr>
            </w:pPr>
            <w:proofErr w:type="spellStart"/>
            <w:r w:rsidRPr="00B074BC">
              <w:rPr>
                <w:rFonts w:cs="v5.0.0"/>
                <w:highlight w:val="lightGray"/>
              </w:rPr>
              <w:t>CORESET</w:t>
            </w:r>
            <w:proofErr w:type="spellEnd"/>
            <w:r w:rsidRPr="00B074BC">
              <w:rPr>
                <w:rFonts w:cs="v5.0.0"/>
                <w:highlight w:val="lightGray"/>
              </w:rPr>
              <w:t xml:space="preserve"> Reference Channel</w:t>
            </w:r>
          </w:p>
        </w:tc>
        <w:tc>
          <w:tcPr>
            <w:tcW w:w="1134" w:type="dxa"/>
            <w:tcBorders>
              <w:top w:val="single" w:sz="4" w:space="0" w:color="auto"/>
              <w:left w:val="single" w:sz="4" w:space="0" w:color="auto"/>
              <w:right w:val="single" w:sz="4" w:space="0" w:color="auto"/>
            </w:tcBorders>
          </w:tcPr>
          <w:p w14:paraId="1E9F4F06" w14:textId="77777777" w:rsidR="00B074BC" w:rsidRPr="00B074BC" w:rsidRDefault="00B074BC" w:rsidP="00BB448A">
            <w:pPr>
              <w:pStyle w:val="TAC"/>
              <w:rPr>
                <w:rFonts w:cs="Arial"/>
                <w:highlight w:val="lightGray"/>
                <w:lang w:val="en-US"/>
              </w:rPr>
            </w:pPr>
          </w:p>
        </w:tc>
        <w:tc>
          <w:tcPr>
            <w:tcW w:w="4655" w:type="dxa"/>
            <w:gridSpan w:val="7"/>
            <w:tcBorders>
              <w:top w:val="single" w:sz="4" w:space="0" w:color="auto"/>
              <w:left w:val="single" w:sz="4" w:space="0" w:color="auto"/>
              <w:right w:val="single" w:sz="4" w:space="0" w:color="auto"/>
            </w:tcBorders>
          </w:tcPr>
          <w:p w14:paraId="60A748C2" w14:textId="77777777" w:rsidR="00B074BC" w:rsidRPr="00B074BC" w:rsidRDefault="00B074BC" w:rsidP="00BB448A">
            <w:pPr>
              <w:pStyle w:val="TAC"/>
              <w:rPr>
                <w:rFonts w:cs="Arial"/>
                <w:highlight w:val="lightGray"/>
                <w:lang w:val="en-US"/>
              </w:rPr>
            </w:pPr>
            <w:r w:rsidRPr="00B074BC">
              <w:rPr>
                <w:rFonts w:cs="Arial"/>
                <w:sz w:val="16"/>
                <w:highlight w:val="lightGray"/>
              </w:rPr>
              <w:t xml:space="preserve">CR3.1 </w:t>
            </w:r>
            <w:proofErr w:type="spellStart"/>
            <w:r w:rsidRPr="00B074BC">
              <w:rPr>
                <w:rFonts w:cs="Arial"/>
                <w:sz w:val="16"/>
                <w:highlight w:val="lightGray"/>
              </w:rPr>
              <w:t>TDD</w:t>
            </w:r>
            <w:proofErr w:type="spellEnd"/>
          </w:p>
        </w:tc>
      </w:tr>
      <w:tr w:rsidR="00B074BC" w:rsidRPr="00B074BC" w14:paraId="41F3B567" w14:textId="77777777" w:rsidTr="00BB448A">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FD24277" w14:textId="77777777" w:rsidR="00B074BC" w:rsidRPr="00B074BC" w:rsidRDefault="00B074BC" w:rsidP="00BB448A">
            <w:pPr>
              <w:pStyle w:val="TAL"/>
              <w:rPr>
                <w:highlight w:val="lightGray"/>
                <w:lang w:val="da-DK"/>
              </w:rPr>
            </w:pPr>
            <w:r w:rsidRPr="00B074BC">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04CB056"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915BCAB" w14:textId="77777777" w:rsidR="00B074BC" w:rsidRPr="00B074BC" w:rsidRDefault="00B074BC" w:rsidP="00BB448A">
            <w:pPr>
              <w:pStyle w:val="TAC"/>
              <w:rPr>
                <w:rFonts w:cs="Arial"/>
                <w:highlight w:val="lightGray"/>
                <w:lang w:val="en-US"/>
              </w:rPr>
            </w:pPr>
            <w:proofErr w:type="spellStart"/>
            <w:r w:rsidRPr="00B074BC">
              <w:rPr>
                <w:snapToGrid w:val="0"/>
                <w:highlight w:val="lightGray"/>
              </w:rPr>
              <w:t>OCNG</w:t>
            </w:r>
            <w:proofErr w:type="spellEnd"/>
            <w:r w:rsidRPr="00B074BC">
              <w:rPr>
                <w:snapToGrid w:val="0"/>
                <w:highlight w:val="lightGray"/>
              </w:rPr>
              <w:t xml:space="preserve"> pattern 1</w:t>
            </w:r>
          </w:p>
        </w:tc>
      </w:tr>
      <w:tr w:rsidR="00B074BC" w:rsidRPr="00B074BC" w14:paraId="1DE4F9FD" w14:textId="77777777" w:rsidTr="00BB448A">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14:paraId="3D82FC9F" w14:textId="77777777" w:rsidR="00B074BC" w:rsidRPr="00B074BC" w:rsidRDefault="00B074BC" w:rsidP="00BB448A">
            <w:pPr>
              <w:pStyle w:val="TAL"/>
              <w:rPr>
                <w:highlight w:val="lightGray"/>
                <w:lang w:val="da-DK" w:eastAsia="zh-CN"/>
              </w:rPr>
            </w:pPr>
            <w:r w:rsidRPr="00B074BC">
              <w:rPr>
                <w:rFonts w:hint="eastAsia"/>
                <w:highlight w:val="lightGray"/>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5222F2F"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bottom w:val="single" w:sz="4" w:space="0" w:color="auto"/>
              <w:right w:val="single" w:sz="4" w:space="0" w:color="auto"/>
            </w:tcBorders>
          </w:tcPr>
          <w:p w14:paraId="6B790C97" w14:textId="77777777" w:rsidR="00B074BC" w:rsidRPr="00B074BC" w:rsidRDefault="00B074BC" w:rsidP="00BB448A">
            <w:pPr>
              <w:pStyle w:val="TAC"/>
              <w:rPr>
                <w:snapToGrid w:val="0"/>
                <w:highlight w:val="lightGray"/>
                <w:lang w:eastAsia="zh-CN"/>
              </w:rPr>
            </w:pPr>
            <w:proofErr w:type="spellStart"/>
            <w:r w:rsidRPr="00B074BC">
              <w:rPr>
                <w:rFonts w:hint="eastAsia"/>
                <w:snapToGrid w:val="0"/>
                <w:highlight w:val="lightGray"/>
                <w:lang w:eastAsia="zh-CN"/>
              </w:rPr>
              <w:t>SMTC</w:t>
            </w:r>
            <w:proofErr w:type="spellEnd"/>
            <w:r w:rsidRPr="00B074BC">
              <w:rPr>
                <w:rFonts w:hint="eastAsia"/>
                <w:snapToGrid w:val="0"/>
                <w:highlight w:val="lightGray"/>
                <w:lang w:eastAsia="zh-CN"/>
              </w:rPr>
              <w:t xml:space="preserve"> pattern 1</w:t>
            </w:r>
          </w:p>
        </w:tc>
      </w:tr>
      <w:tr w:rsidR="00B074BC" w:rsidRPr="00B074BC" w14:paraId="3253D2F7"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74571F92" w14:textId="77777777" w:rsidR="00B074BC" w:rsidRPr="00B074BC" w:rsidRDefault="00B074BC" w:rsidP="00BB448A">
            <w:pPr>
              <w:pStyle w:val="TAL"/>
              <w:rPr>
                <w:highlight w:val="lightGray"/>
                <w:lang w:val="da-DK"/>
              </w:rPr>
            </w:pPr>
            <w:r w:rsidRPr="00B074BC">
              <w:rPr>
                <w:rFonts w:hint="eastAsia"/>
                <w:highlight w:val="lightGray"/>
                <w:lang w:val="da-DK" w:eastAsia="zh-CN"/>
              </w:rPr>
              <w:t>SSB</w:t>
            </w:r>
            <w:r w:rsidRPr="00B074BC">
              <w:rPr>
                <w:highlight w:val="lightGray"/>
                <w:lang w:val="da-DK"/>
              </w:rPr>
              <w:t xml:space="preserve"> </w:t>
            </w:r>
            <w:r w:rsidRPr="00B074BC">
              <w:rPr>
                <w:rFonts w:hint="eastAsia"/>
                <w:highlight w:val="lightGray"/>
                <w:lang w:val="da-DK" w:eastAsia="zh-CN"/>
              </w:rPr>
              <w:t>C</w:t>
            </w:r>
            <w:r w:rsidRPr="00B074BC">
              <w:rPr>
                <w:highlight w:val="lightGray"/>
                <w:lang w:val="da-DK"/>
              </w:rPr>
              <w:t>onfiguration</w:t>
            </w:r>
          </w:p>
        </w:tc>
        <w:tc>
          <w:tcPr>
            <w:tcW w:w="1134" w:type="dxa"/>
            <w:tcBorders>
              <w:top w:val="single" w:sz="4" w:space="0" w:color="auto"/>
              <w:left w:val="single" w:sz="4" w:space="0" w:color="auto"/>
              <w:right w:val="single" w:sz="4" w:space="0" w:color="auto"/>
            </w:tcBorders>
          </w:tcPr>
          <w:p w14:paraId="4D631AE0"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6E0AE082" w14:textId="77777777" w:rsidR="00B074BC" w:rsidRPr="00B074BC" w:rsidRDefault="00B074BC" w:rsidP="00BB448A">
            <w:pPr>
              <w:pStyle w:val="TAC"/>
              <w:rPr>
                <w:rFonts w:cs="Arial"/>
                <w:highlight w:val="lightGray"/>
                <w:lang w:val="en-US"/>
              </w:rPr>
            </w:pPr>
            <w:r w:rsidRPr="00B074BC">
              <w:rPr>
                <w:rFonts w:cs="Arial" w:hint="eastAsia"/>
                <w:highlight w:val="lightGray"/>
                <w:lang w:eastAsia="zh-CN"/>
              </w:rPr>
              <w:t>SSB</w:t>
            </w:r>
            <w:r w:rsidRPr="00B074BC">
              <w:rPr>
                <w:rFonts w:cs="Arial"/>
                <w:highlight w:val="lightGray"/>
              </w:rPr>
              <w:t>.1 FR2</w:t>
            </w:r>
          </w:p>
        </w:tc>
      </w:tr>
      <w:tr w:rsidR="00B074BC" w:rsidRPr="00B074BC" w14:paraId="026D454A" w14:textId="77777777" w:rsidTr="00BB448A">
        <w:trPr>
          <w:trHeight w:val="71"/>
          <w:jc w:val="center"/>
        </w:trPr>
        <w:tc>
          <w:tcPr>
            <w:tcW w:w="3805" w:type="dxa"/>
            <w:gridSpan w:val="3"/>
            <w:tcBorders>
              <w:top w:val="single" w:sz="4" w:space="0" w:color="auto"/>
              <w:left w:val="single" w:sz="4" w:space="0" w:color="auto"/>
              <w:right w:val="single" w:sz="4" w:space="0" w:color="auto"/>
            </w:tcBorders>
          </w:tcPr>
          <w:p w14:paraId="54D10B65" w14:textId="77777777" w:rsidR="00B074BC" w:rsidRPr="00B074BC" w:rsidRDefault="00B074BC" w:rsidP="00BB448A">
            <w:pPr>
              <w:pStyle w:val="TAL"/>
              <w:rPr>
                <w:highlight w:val="lightGray"/>
                <w:lang w:val="da-DK"/>
              </w:rPr>
            </w:pPr>
            <w:r w:rsidRPr="00B074BC">
              <w:rPr>
                <w:highlight w:val="lightGray"/>
                <w:lang w:val="da-DK"/>
              </w:rPr>
              <w:t>PDSCH/PDCCH subcarrier spacing</w:t>
            </w:r>
          </w:p>
        </w:tc>
        <w:tc>
          <w:tcPr>
            <w:tcW w:w="1134" w:type="dxa"/>
            <w:tcBorders>
              <w:top w:val="single" w:sz="4" w:space="0" w:color="auto"/>
              <w:left w:val="single" w:sz="4" w:space="0" w:color="auto"/>
              <w:right w:val="single" w:sz="4" w:space="0" w:color="auto"/>
            </w:tcBorders>
          </w:tcPr>
          <w:p w14:paraId="72AF0E56" w14:textId="77777777" w:rsidR="00B074BC" w:rsidRPr="00B074BC" w:rsidRDefault="00B074BC" w:rsidP="00BB448A">
            <w:pPr>
              <w:pStyle w:val="TAC"/>
              <w:rPr>
                <w:rFonts w:cs="Arial"/>
                <w:highlight w:val="lightGray"/>
                <w:lang w:val="da-DK"/>
              </w:rPr>
            </w:pPr>
            <w:r w:rsidRPr="00B074BC">
              <w:rPr>
                <w:rFonts w:cs="Arial"/>
                <w:highlight w:val="lightGray"/>
                <w:lang w:val="da-DK"/>
              </w:rPr>
              <w:t>kHz</w:t>
            </w:r>
          </w:p>
        </w:tc>
        <w:tc>
          <w:tcPr>
            <w:tcW w:w="4655" w:type="dxa"/>
            <w:gridSpan w:val="7"/>
            <w:tcBorders>
              <w:top w:val="single" w:sz="4" w:space="0" w:color="auto"/>
              <w:left w:val="single" w:sz="4" w:space="0" w:color="auto"/>
              <w:right w:val="single" w:sz="4" w:space="0" w:color="auto"/>
            </w:tcBorders>
          </w:tcPr>
          <w:p w14:paraId="40C5E19E" w14:textId="77777777" w:rsidR="00B074BC" w:rsidRPr="00B074BC" w:rsidRDefault="00B074BC" w:rsidP="00BB448A">
            <w:pPr>
              <w:pStyle w:val="TAC"/>
              <w:rPr>
                <w:rFonts w:cs="Arial"/>
                <w:highlight w:val="lightGray"/>
                <w:lang w:val="en-US"/>
              </w:rPr>
            </w:pPr>
            <w:r w:rsidRPr="00B074BC">
              <w:rPr>
                <w:rFonts w:cs="Arial"/>
                <w:highlight w:val="lightGray"/>
                <w:lang w:val="en-US"/>
              </w:rPr>
              <w:t>120 kHz</w:t>
            </w:r>
          </w:p>
        </w:tc>
      </w:tr>
      <w:tr w:rsidR="00B074BC" w:rsidRPr="00B074BC" w14:paraId="505BCEF6"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3507E806" w14:textId="77777777" w:rsidR="00B074BC" w:rsidRPr="00B074BC" w:rsidRDefault="00B074BC" w:rsidP="00BB448A">
            <w:pPr>
              <w:pStyle w:val="TAL"/>
              <w:rPr>
                <w:highlight w:val="lightGray"/>
                <w:lang w:val="da-DK"/>
              </w:rPr>
            </w:pPr>
            <w:r w:rsidRPr="00B074BC">
              <w:rPr>
                <w:highlight w:val="lightGray"/>
                <w:lang w:val="da-DK"/>
              </w:rPr>
              <w:t>PUCCH/PUSCH subcarrier spacing</w:t>
            </w:r>
          </w:p>
        </w:tc>
        <w:tc>
          <w:tcPr>
            <w:tcW w:w="1134" w:type="dxa"/>
            <w:tcBorders>
              <w:top w:val="single" w:sz="4" w:space="0" w:color="auto"/>
              <w:left w:val="single" w:sz="4" w:space="0" w:color="auto"/>
              <w:right w:val="single" w:sz="4" w:space="0" w:color="auto"/>
            </w:tcBorders>
          </w:tcPr>
          <w:p w14:paraId="0B5CF43E" w14:textId="77777777" w:rsidR="00B074BC" w:rsidRPr="00B074BC" w:rsidRDefault="00B074BC" w:rsidP="00BB448A">
            <w:pPr>
              <w:pStyle w:val="TAC"/>
              <w:rPr>
                <w:rFonts w:cs="Arial"/>
                <w:highlight w:val="lightGray"/>
                <w:lang w:val="da-DK"/>
              </w:rPr>
            </w:pPr>
            <w:r w:rsidRPr="00B074BC">
              <w:rPr>
                <w:rFonts w:cs="Arial"/>
                <w:highlight w:val="lightGray"/>
                <w:lang w:val="da-DK"/>
              </w:rPr>
              <w:t>kHz</w:t>
            </w:r>
          </w:p>
        </w:tc>
        <w:tc>
          <w:tcPr>
            <w:tcW w:w="4655" w:type="dxa"/>
            <w:gridSpan w:val="7"/>
            <w:tcBorders>
              <w:top w:val="single" w:sz="4" w:space="0" w:color="auto"/>
              <w:left w:val="single" w:sz="4" w:space="0" w:color="auto"/>
              <w:right w:val="single" w:sz="4" w:space="0" w:color="auto"/>
            </w:tcBorders>
          </w:tcPr>
          <w:p w14:paraId="0812B2A3" w14:textId="77777777" w:rsidR="00B074BC" w:rsidRPr="00B074BC" w:rsidRDefault="00B074BC" w:rsidP="00BB448A">
            <w:pPr>
              <w:pStyle w:val="TAC"/>
              <w:rPr>
                <w:rFonts w:cs="Arial"/>
                <w:highlight w:val="lightGray"/>
                <w:lang w:val="en-US"/>
              </w:rPr>
            </w:pPr>
            <w:r w:rsidRPr="00B074BC">
              <w:rPr>
                <w:rFonts w:cs="Arial"/>
                <w:highlight w:val="lightGray"/>
                <w:lang w:val="en-US"/>
              </w:rPr>
              <w:t>120 kHz</w:t>
            </w:r>
          </w:p>
        </w:tc>
      </w:tr>
      <w:tr w:rsidR="00B074BC" w:rsidRPr="00B074BC" w14:paraId="6A47B40C"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6D1F9299" w14:textId="77777777" w:rsidR="00B074BC" w:rsidRPr="00B074BC" w:rsidRDefault="00B074BC" w:rsidP="00BB448A">
            <w:pPr>
              <w:pStyle w:val="TAL"/>
              <w:rPr>
                <w:highlight w:val="lightGray"/>
                <w:lang w:val="da-DK"/>
              </w:rPr>
            </w:pPr>
            <w:proofErr w:type="spellStart"/>
            <w:r w:rsidRPr="00B074BC">
              <w:rPr>
                <w:highlight w:val="lightGray"/>
              </w:rPr>
              <w:t>PRACH</w:t>
            </w:r>
            <w:proofErr w:type="spellEnd"/>
            <w:r w:rsidRPr="00B074BC">
              <w:rPr>
                <w:highlight w:val="lightGray"/>
              </w:rPr>
              <w:t xml:space="preserve"> configuration </w:t>
            </w:r>
          </w:p>
        </w:tc>
        <w:tc>
          <w:tcPr>
            <w:tcW w:w="1134" w:type="dxa"/>
            <w:tcBorders>
              <w:top w:val="single" w:sz="4" w:space="0" w:color="auto"/>
              <w:left w:val="single" w:sz="4" w:space="0" w:color="auto"/>
              <w:right w:val="single" w:sz="4" w:space="0" w:color="auto"/>
            </w:tcBorders>
          </w:tcPr>
          <w:p w14:paraId="6F47F29D"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363354C4" w14:textId="77777777" w:rsidR="00B074BC" w:rsidRPr="00B074BC" w:rsidRDefault="00B074BC" w:rsidP="00BB448A">
            <w:pPr>
              <w:pStyle w:val="TAC"/>
              <w:rPr>
                <w:rFonts w:cs="Arial"/>
                <w:highlight w:val="lightGray"/>
                <w:lang w:val="en-US"/>
              </w:rPr>
            </w:pPr>
            <w:r w:rsidRPr="00B074BC">
              <w:rPr>
                <w:highlight w:val="lightGray"/>
                <w:lang w:eastAsia="zh-CN"/>
              </w:rPr>
              <w:t xml:space="preserve">FR2 </w:t>
            </w:r>
            <w:proofErr w:type="spellStart"/>
            <w:r w:rsidRPr="00B074BC">
              <w:rPr>
                <w:highlight w:val="lightGray"/>
                <w:lang w:eastAsia="zh-CN"/>
              </w:rPr>
              <w:t>PRACH</w:t>
            </w:r>
            <w:proofErr w:type="spellEnd"/>
            <w:r w:rsidRPr="00B074BC">
              <w:rPr>
                <w:highlight w:val="lightGray"/>
                <w:lang w:eastAsia="zh-CN"/>
              </w:rPr>
              <w:t xml:space="preserve"> configuration 1</w:t>
            </w:r>
          </w:p>
        </w:tc>
      </w:tr>
      <w:tr w:rsidR="00B074BC" w:rsidRPr="00B074BC" w14:paraId="55701D66"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5BD33030" w14:textId="77777777" w:rsidR="00B074BC" w:rsidRPr="00B074BC" w:rsidRDefault="00B074BC" w:rsidP="00BB448A">
            <w:pPr>
              <w:pStyle w:val="TAL"/>
              <w:rPr>
                <w:highlight w:val="lightGray"/>
                <w:lang w:val="da-DK"/>
              </w:rPr>
            </w:pPr>
            <w:proofErr w:type="spellStart"/>
            <w:r w:rsidRPr="00B074BC">
              <w:rPr>
                <w:highlight w:val="lightGray"/>
              </w:rPr>
              <w:t>TRS</w:t>
            </w:r>
            <w:proofErr w:type="spellEnd"/>
            <w:r w:rsidRPr="00B074BC">
              <w:rPr>
                <w:highlight w:val="lightGray"/>
              </w:rPr>
              <w:t xml:space="preserve"> configuration</w:t>
            </w:r>
          </w:p>
        </w:tc>
        <w:tc>
          <w:tcPr>
            <w:tcW w:w="1134" w:type="dxa"/>
            <w:tcBorders>
              <w:top w:val="single" w:sz="4" w:space="0" w:color="auto"/>
              <w:left w:val="single" w:sz="4" w:space="0" w:color="auto"/>
              <w:right w:val="single" w:sz="4" w:space="0" w:color="auto"/>
            </w:tcBorders>
          </w:tcPr>
          <w:p w14:paraId="4FEC76A1"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3D8FEC7C" w14:textId="77777777" w:rsidR="00B074BC" w:rsidRPr="00B074BC" w:rsidRDefault="00B074BC" w:rsidP="00BB448A">
            <w:pPr>
              <w:pStyle w:val="TAC"/>
              <w:rPr>
                <w:rFonts w:cs="Arial"/>
                <w:highlight w:val="lightGray"/>
                <w:lang w:val="en-US"/>
              </w:rPr>
            </w:pPr>
            <w:r w:rsidRPr="00B074BC">
              <w:rPr>
                <w:szCs w:val="18"/>
                <w:highlight w:val="lightGray"/>
              </w:rPr>
              <w:t xml:space="preserve">TRS.2.1 </w:t>
            </w:r>
            <w:proofErr w:type="spellStart"/>
            <w:r w:rsidRPr="00B074BC">
              <w:rPr>
                <w:szCs w:val="18"/>
                <w:highlight w:val="lightGray"/>
              </w:rPr>
              <w:t>TDD</w:t>
            </w:r>
            <w:proofErr w:type="spellEnd"/>
          </w:p>
        </w:tc>
      </w:tr>
      <w:tr w:rsidR="00B074BC" w:rsidRPr="00B074BC" w14:paraId="6EF1389A"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4924AF6A" w14:textId="77777777" w:rsidR="00B074BC" w:rsidRPr="00B074BC" w:rsidRDefault="00B074BC" w:rsidP="00BB448A">
            <w:pPr>
              <w:pStyle w:val="TAL"/>
              <w:rPr>
                <w:highlight w:val="lightGray"/>
                <w:lang w:val="da-DK"/>
              </w:rPr>
            </w:pPr>
            <w:r w:rsidRPr="00B074BC">
              <w:rPr>
                <w:highlight w:val="lightGray"/>
                <w:lang w:val="da-DK"/>
              </w:rPr>
              <w:t>TCI configuration</w:t>
            </w:r>
          </w:p>
        </w:tc>
        <w:tc>
          <w:tcPr>
            <w:tcW w:w="1134" w:type="dxa"/>
            <w:tcBorders>
              <w:top w:val="single" w:sz="4" w:space="0" w:color="auto"/>
              <w:left w:val="single" w:sz="4" w:space="0" w:color="auto"/>
              <w:right w:val="single" w:sz="4" w:space="0" w:color="auto"/>
            </w:tcBorders>
          </w:tcPr>
          <w:p w14:paraId="1F6A5BCA"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4E500589" w14:textId="77777777" w:rsidR="00B074BC" w:rsidRPr="00B074BC" w:rsidRDefault="00B074BC" w:rsidP="00BB448A">
            <w:pPr>
              <w:pStyle w:val="TAC"/>
              <w:rPr>
                <w:rFonts w:cs="Arial"/>
                <w:highlight w:val="lightGray"/>
                <w:lang w:val="en-US"/>
              </w:rPr>
            </w:pPr>
            <w:r w:rsidRPr="00B074BC">
              <w:rPr>
                <w:highlight w:val="lightGray"/>
              </w:rPr>
              <w:t>CSI-RS.Config.0</w:t>
            </w:r>
          </w:p>
        </w:tc>
      </w:tr>
      <w:tr w:rsidR="00B074BC" w:rsidRPr="00B074BC" w14:paraId="5C67E86C" w14:textId="77777777" w:rsidTr="00BB448A">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37155200" w14:textId="77777777" w:rsidR="00B074BC" w:rsidRPr="00B074BC" w:rsidRDefault="00B074BC" w:rsidP="00BB448A">
            <w:pPr>
              <w:pStyle w:val="TAL"/>
              <w:rPr>
                <w:highlight w:val="lightGray"/>
                <w:lang w:val="da-DK"/>
              </w:rPr>
            </w:pPr>
            <w:r w:rsidRPr="00B074BC">
              <w:rPr>
                <w:highlight w:val="lightGray"/>
              </w:rPr>
              <w:t>BWP configuration</w:t>
            </w:r>
          </w:p>
        </w:tc>
        <w:tc>
          <w:tcPr>
            <w:tcW w:w="1903" w:type="dxa"/>
            <w:tcBorders>
              <w:top w:val="single" w:sz="4" w:space="0" w:color="auto"/>
              <w:left w:val="single" w:sz="4" w:space="0" w:color="auto"/>
              <w:right w:val="single" w:sz="4" w:space="0" w:color="auto"/>
            </w:tcBorders>
          </w:tcPr>
          <w:p w14:paraId="47F78CC3" w14:textId="77777777" w:rsidR="00B074BC" w:rsidRPr="00B074BC" w:rsidRDefault="00B074BC" w:rsidP="00BB448A">
            <w:pPr>
              <w:pStyle w:val="TAL"/>
              <w:rPr>
                <w:highlight w:val="lightGray"/>
                <w:lang w:val="da-DK"/>
              </w:rPr>
            </w:pPr>
            <w:r w:rsidRPr="00B074BC">
              <w:rPr>
                <w:highlight w:val="lightGray"/>
              </w:rPr>
              <w:t>Initial DL BWP</w:t>
            </w:r>
          </w:p>
        </w:tc>
        <w:tc>
          <w:tcPr>
            <w:tcW w:w="1134" w:type="dxa"/>
            <w:tcBorders>
              <w:top w:val="single" w:sz="4" w:space="0" w:color="auto"/>
              <w:left w:val="single" w:sz="4" w:space="0" w:color="auto"/>
              <w:right w:val="single" w:sz="4" w:space="0" w:color="auto"/>
            </w:tcBorders>
          </w:tcPr>
          <w:p w14:paraId="7EDFE89B"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6EEB855B" w14:textId="77777777" w:rsidR="00B074BC" w:rsidRPr="00B074BC" w:rsidRDefault="00B074BC" w:rsidP="00BB448A">
            <w:pPr>
              <w:pStyle w:val="TAC"/>
              <w:rPr>
                <w:rFonts w:cs="Arial"/>
                <w:highlight w:val="lightGray"/>
                <w:lang w:val="en-US"/>
              </w:rPr>
            </w:pPr>
            <w:r w:rsidRPr="00B074BC">
              <w:rPr>
                <w:rFonts w:cs="v3.7.0"/>
                <w:highlight w:val="lightGray"/>
              </w:rPr>
              <w:t>DLBWP.0.1</w:t>
            </w:r>
          </w:p>
        </w:tc>
      </w:tr>
      <w:tr w:rsidR="00B074BC" w:rsidRPr="00B074BC" w14:paraId="2107D730" w14:textId="77777777" w:rsidTr="00BB448A">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194C5486" w14:textId="77777777" w:rsidR="00B074BC" w:rsidRPr="00B074BC" w:rsidRDefault="00B074BC" w:rsidP="00BB448A">
            <w:pPr>
              <w:pStyle w:val="TAL"/>
              <w:rPr>
                <w:highlight w:val="lightGray"/>
                <w:lang w:val="da-DK"/>
              </w:rPr>
            </w:pPr>
          </w:p>
        </w:tc>
        <w:tc>
          <w:tcPr>
            <w:tcW w:w="1903" w:type="dxa"/>
            <w:tcBorders>
              <w:top w:val="single" w:sz="4" w:space="0" w:color="auto"/>
              <w:left w:val="single" w:sz="4" w:space="0" w:color="auto"/>
              <w:right w:val="single" w:sz="4" w:space="0" w:color="auto"/>
            </w:tcBorders>
          </w:tcPr>
          <w:p w14:paraId="205351A1" w14:textId="77777777" w:rsidR="00B074BC" w:rsidRPr="00B074BC" w:rsidRDefault="00B074BC" w:rsidP="00BB448A">
            <w:pPr>
              <w:pStyle w:val="TAL"/>
              <w:rPr>
                <w:highlight w:val="lightGray"/>
                <w:lang w:val="da-DK"/>
              </w:rPr>
            </w:pPr>
            <w:r w:rsidRPr="00B074BC">
              <w:rPr>
                <w:highlight w:val="lightGray"/>
              </w:rPr>
              <w:t>Dedicated DL BWP</w:t>
            </w:r>
          </w:p>
        </w:tc>
        <w:tc>
          <w:tcPr>
            <w:tcW w:w="1134" w:type="dxa"/>
            <w:tcBorders>
              <w:top w:val="single" w:sz="4" w:space="0" w:color="auto"/>
              <w:left w:val="single" w:sz="4" w:space="0" w:color="auto"/>
              <w:right w:val="single" w:sz="4" w:space="0" w:color="auto"/>
            </w:tcBorders>
          </w:tcPr>
          <w:p w14:paraId="376F42C3"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4261124C" w14:textId="77777777" w:rsidR="00B074BC" w:rsidRPr="00B074BC" w:rsidRDefault="00B074BC" w:rsidP="00BB448A">
            <w:pPr>
              <w:pStyle w:val="TAC"/>
              <w:rPr>
                <w:rFonts w:cs="Arial"/>
                <w:highlight w:val="lightGray"/>
                <w:lang w:val="en-US"/>
              </w:rPr>
            </w:pPr>
            <w:r w:rsidRPr="00B074BC">
              <w:rPr>
                <w:rFonts w:cs="v3.7.0"/>
                <w:highlight w:val="lightGray"/>
              </w:rPr>
              <w:t>DLBWP.1.1</w:t>
            </w:r>
          </w:p>
        </w:tc>
      </w:tr>
      <w:tr w:rsidR="00B074BC" w:rsidRPr="00B074BC" w14:paraId="4F14F0D2" w14:textId="77777777" w:rsidTr="00BB448A">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44D6FD4A" w14:textId="77777777" w:rsidR="00B074BC" w:rsidRPr="00B074BC" w:rsidRDefault="00B074BC" w:rsidP="00BB448A">
            <w:pPr>
              <w:pStyle w:val="TAL"/>
              <w:rPr>
                <w:highlight w:val="lightGray"/>
                <w:lang w:val="da-DK"/>
              </w:rPr>
            </w:pPr>
          </w:p>
        </w:tc>
        <w:tc>
          <w:tcPr>
            <w:tcW w:w="1903" w:type="dxa"/>
            <w:tcBorders>
              <w:top w:val="single" w:sz="4" w:space="0" w:color="auto"/>
              <w:left w:val="single" w:sz="4" w:space="0" w:color="auto"/>
              <w:right w:val="single" w:sz="4" w:space="0" w:color="auto"/>
            </w:tcBorders>
          </w:tcPr>
          <w:p w14:paraId="06BFEA36" w14:textId="77777777" w:rsidR="00B074BC" w:rsidRPr="00B074BC" w:rsidRDefault="00B074BC" w:rsidP="00BB448A">
            <w:pPr>
              <w:pStyle w:val="TAL"/>
              <w:rPr>
                <w:highlight w:val="lightGray"/>
                <w:lang w:val="da-DK"/>
              </w:rPr>
            </w:pPr>
            <w:r w:rsidRPr="00B074BC">
              <w:rPr>
                <w:highlight w:val="lightGray"/>
              </w:rPr>
              <w:t>Initial UL BWP</w:t>
            </w:r>
          </w:p>
        </w:tc>
        <w:tc>
          <w:tcPr>
            <w:tcW w:w="1134" w:type="dxa"/>
            <w:tcBorders>
              <w:top w:val="single" w:sz="4" w:space="0" w:color="auto"/>
              <w:left w:val="single" w:sz="4" w:space="0" w:color="auto"/>
              <w:right w:val="single" w:sz="4" w:space="0" w:color="auto"/>
            </w:tcBorders>
          </w:tcPr>
          <w:p w14:paraId="0B88C36E"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18BE1414" w14:textId="77777777" w:rsidR="00B074BC" w:rsidRPr="00B074BC" w:rsidRDefault="00B074BC" w:rsidP="00BB448A">
            <w:pPr>
              <w:pStyle w:val="TAC"/>
              <w:rPr>
                <w:rFonts w:cs="Arial"/>
                <w:highlight w:val="lightGray"/>
                <w:lang w:val="en-US"/>
              </w:rPr>
            </w:pPr>
            <w:r w:rsidRPr="00B074BC">
              <w:rPr>
                <w:rFonts w:cs="v3.7.0"/>
                <w:highlight w:val="lightGray"/>
              </w:rPr>
              <w:t>ULBWP.0.1</w:t>
            </w:r>
          </w:p>
        </w:tc>
      </w:tr>
      <w:tr w:rsidR="00B074BC" w:rsidRPr="00B074BC" w14:paraId="711A1913" w14:textId="77777777" w:rsidTr="00BB448A">
        <w:trPr>
          <w:trHeight w:val="43"/>
          <w:jc w:val="center"/>
        </w:trPr>
        <w:tc>
          <w:tcPr>
            <w:tcW w:w="1902" w:type="dxa"/>
            <w:gridSpan w:val="2"/>
            <w:tcBorders>
              <w:top w:val="nil"/>
              <w:left w:val="single" w:sz="4" w:space="0" w:color="auto"/>
              <w:right w:val="single" w:sz="4" w:space="0" w:color="auto"/>
            </w:tcBorders>
            <w:shd w:val="clear" w:color="auto" w:fill="auto"/>
          </w:tcPr>
          <w:p w14:paraId="716792E9" w14:textId="77777777" w:rsidR="00B074BC" w:rsidRPr="00B074BC" w:rsidRDefault="00B074BC" w:rsidP="00BB448A">
            <w:pPr>
              <w:pStyle w:val="TAL"/>
              <w:rPr>
                <w:szCs w:val="18"/>
                <w:highlight w:val="lightGray"/>
                <w:lang w:val="da-DK"/>
              </w:rPr>
            </w:pPr>
          </w:p>
        </w:tc>
        <w:tc>
          <w:tcPr>
            <w:tcW w:w="1903" w:type="dxa"/>
            <w:tcBorders>
              <w:top w:val="single" w:sz="4" w:space="0" w:color="auto"/>
              <w:left w:val="single" w:sz="4" w:space="0" w:color="auto"/>
              <w:right w:val="single" w:sz="4" w:space="0" w:color="auto"/>
            </w:tcBorders>
          </w:tcPr>
          <w:p w14:paraId="2D7BE0B1" w14:textId="77777777" w:rsidR="00B074BC" w:rsidRPr="00B074BC" w:rsidRDefault="00B074BC" w:rsidP="00BB448A">
            <w:pPr>
              <w:pStyle w:val="TAL"/>
              <w:rPr>
                <w:szCs w:val="18"/>
                <w:highlight w:val="lightGray"/>
                <w:lang w:val="da-DK"/>
              </w:rPr>
            </w:pPr>
            <w:r w:rsidRPr="00B074BC">
              <w:rPr>
                <w:szCs w:val="18"/>
                <w:highlight w:val="lightGray"/>
              </w:rPr>
              <w:t>Dedicated UL BWP</w:t>
            </w:r>
          </w:p>
        </w:tc>
        <w:tc>
          <w:tcPr>
            <w:tcW w:w="1134" w:type="dxa"/>
            <w:tcBorders>
              <w:top w:val="single" w:sz="4" w:space="0" w:color="auto"/>
              <w:left w:val="single" w:sz="4" w:space="0" w:color="auto"/>
              <w:bottom w:val="single" w:sz="4" w:space="0" w:color="auto"/>
              <w:right w:val="single" w:sz="4" w:space="0" w:color="auto"/>
            </w:tcBorders>
          </w:tcPr>
          <w:p w14:paraId="0467BD72" w14:textId="77777777" w:rsidR="00B074BC" w:rsidRPr="00B074BC" w:rsidRDefault="00B074BC" w:rsidP="00BB448A">
            <w:pPr>
              <w:pStyle w:val="TAC"/>
              <w:rPr>
                <w:rFonts w:cs="Arial"/>
                <w:szCs w:val="18"/>
                <w:highlight w:val="lightGray"/>
                <w:lang w:val="da-DK"/>
              </w:rPr>
            </w:pPr>
          </w:p>
        </w:tc>
        <w:tc>
          <w:tcPr>
            <w:tcW w:w="4655" w:type="dxa"/>
            <w:gridSpan w:val="7"/>
            <w:tcBorders>
              <w:top w:val="single" w:sz="4" w:space="0" w:color="auto"/>
              <w:left w:val="single" w:sz="4" w:space="0" w:color="auto"/>
              <w:right w:val="single" w:sz="4" w:space="0" w:color="auto"/>
            </w:tcBorders>
          </w:tcPr>
          <w:p w14:paraId="1ADB7B69" w14:textId="77777777" w:rsidR="00B074BC" w:rsidRPr="00B074BC" w:rsidRDefault="00B074BC" w:rsidP="00BB448A">
            <w:pPr>
              <w:pStyle w:val="TAC"/>
              <w:rPr>
                <w:rFonts w:cs="Arial"/>
                <w:szCs w:val="18"/>
                <w:highlight w:val="lightGray"/>
                <w:lang w:val="en-US"/>
              </w:rPr>
            </w:pPr>
            <w:r w:rsidRPr="00B074BC">
              <w:rPr>
                <w:rFonts w:cs="v3.7.0"/>
                <w:szCs w:val="18"/>
                <w:highlight w:val="lightGray"/>
              </w:rPr>
              <w:t>ULBWP.1.1</w:t>
            </w:r>
          </w:p>
        </w:tc>
      </w:tr>
      <w:tr w:rsidR="00B074BC" w:rsidRPr="00B074BC" w14:paraId="028F7ADF"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140D502"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F385ECD" w14:textId="77777777" w:rsidR="00B074BC" w:rsidRPr="00B074BC" w:rsidRDefault="00B074BC" w:rsidP="00BB448A">
            <w:pPr>
              <w:pStyle w:val="TAC"/>
              <w:rPr>
                <w:rFonts w:cs="Arial"/>
                <w:szCs w:val="18"/>
                <w:highlight w:val="lightGray"/>
                <w:lang w:val="en-US"/>
              </w:rPr>
            </w:pPr>
            <w:r w:rsidRPr="00B074BC">
              <w:rPr>
                <w:rFonts w:cs="Arial"/>
                <w:szCs w:val="18"/>
                <w:highlight w:val="lightGray"/>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3099DDB4" w14:textId="77777777" w:rsidR="00B074BC" w:rsidRPr="00B074BC" w:rsidRDefault="00B074BC" w:rsidP="00BB448A">
            <w:pPr>
              <w:pStyle w:val="TAC"/>
              <w:rPr>
                <w:rFonts w:cs="Arial"/>
                <w:szCs w:val="18"/>
                <w:highlight w:val="lightGray"/>
                <w:lang w:val="en-US"/>
              </w:rPr>
            </w:pPr>
            <w:r w:rsidRPr="00B074BC">
              <w:rPr>
                <w:rFonts w:cs="Arial"/>
                <w:szCs w:val="18"/>
                <w:highlight w:val="lightGray"/>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19DB065A" w14:textId="77777777" w:rsidR="00B074BC" w:rsidRPr="00B074BC" w:rsidRDefault="00B074BC" w:rsidP="00BB448A">
            <w:pPr>
              <w:pStyle w:val="TAC"/>
              <w:rPr>
                <w:rFonts w:cs="Arial"/>
                <w:szCs w:val="18"/>
                <w:highlight w:val="lightGray"/>
                <w:lang w:val="en-US"/>
              </w:rPr>
            </w:pPr>
            <w:r w:rsidRPr="00B074BC">
              <w:rPr>
                <w:rFonts w:cs="Arial"/>
                <w:szCs w:val="18"/>
                <w:highlight w:val="lightGray"/>
                <w:lang w:val="en-US"/>
              </w:rPr>
              <w:t>0</w:t>
            </w:r>
          </w:p>
        </w:tc>
      </w:tr>
      <w:tr w:rsidR="00B074BC" w:rsidRPr="00B074BC" w14:paraId="42958958"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5697E20"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PBCH</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r w:rsidRPr="00B074BC">
              <w:rPr>
                <w:szCs w:val="18"/>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4B18658C"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01FC8720"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4FD8933E" w14:textId="77777777" w:rsidR="00B074BC" w:rsidRPr="00B074BC" w:rsidRDefault="00B074BC" w:rsidP="00BB448A">
            <w:pPr>
              <w:pStyle w:val="TAC"/>
              <w:rPr>
                <w:rFonts w:cs="Arial"/>
                <w:szCs w:val="18"/>
                <w:highlight w:val="lightGray"/>
                <w:lang w:val="en-US"/>
              </w:rPr>
            </w:pPr>
          </w:p>
        </w:tc>
      </w:tr>
      <w:tr w:rsidR="00B074BC" w:rsidRPr="00B074BC" w14:paraId="68BBE7CC"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C2BAF3"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PBCH</w:t>
            </w:r>
            <w:proofErr w:type="spellEnd"/>
            <w:r w:rsidRPr="00B074BC">
              <w:rPr>
                <w:szCs w:val="18"/>
                <w:highlight w:val="lightGray"/>
                <w:lang w:eastAsia="ja-JP"/>
              </w:rPr>
              <w:t xml:space="preserve"> to </w:t>
            </w:r>
            <w:proofErr w:type="spellStart"/>
            <w:r w:rsidRPr="00B074BC">
              <w:rPr>
                <w:szCs w:val="18"/>
                <w:highlight w:val="lightGray"/>
                <w:lang w:eastAsia="ja-JP"/>
              </w:rPr>
              <w:t>PBCH</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328AEF25"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17052374"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3B2DD7C8" w14:textId="77777777" w:rsidR="00B074BC" w:rsidRPr="00B074BC" w:rsidRDefault="00B074BC" w:rsidP="00BB448A">
            <w:pPr>
              <w:pStyle w:val="TAC"/>
              <w:rPr>
                <w:rFonts w:cs="Arial"/>
                <w:szCs w:val="18"/>
                <w:highlight w:val="lightGray"/>
                <w:lang w:val="en-US"/>
              </w:rPr>
            </w:pPr>
          </w:p>
        </w:tc>
      </w:tr>
      <w:tr w:rsidR="00B074BC" w:rsidRPr="00B074BC" w14:paraId="02B63AC5"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B87CA4"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PDCCH</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r w:rsidRPr="00B074BC">
              <w:rPr>
                <w:szCs w:val="18"/>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3F9258E6"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6C6947AB"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1DEF5C57" w14:textId="77777777" w:rsidR="00B074BC" w:rsidRPr="00B074BC" w:rsidRDefault="00B074BC" w:rsidP="00BB448A">
            <w:pPr>
              <w:pStyle w:val="TAC"/>
              <w:rPr>
                <w:rFonts w:cs="Arial"/>
                <w:szCs w:val="18"/>
                <w:highlight w:val="lightGray"/>
                <w:lang w:val="en-US"/>
              </w:rPr>
            </w:pPr>
          </w:p>
        </w:tc>
      </w:tr>
      <w:tr w:rsidR="00B074BC" w:rsidRPr="00B074BC" w14:paraId="642813CC"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F93DC8"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PDCCH</w:t>
            </w:r>
            <w:proofErr w:type="spellEnd"/>
            <w:r w:rsidRPr="00B074BC">
              <w:rPr>
                <w:szCs w:val="18"/>
                <w:highlight w:val="lightGray"/>
                <w:lang w:eastAsia="ja-JP"/>
              </w:rPr>
              <w:t xml:space="preserve"> to </w:t>
            </w:r>
            <w:proofErr w:type="spellStart"/>
            <w:r w:rsidRPr="00B074BC">
              <w:rPr>
                <w:szCs w:val="18"/>
                <w:highlight w:val="lightGray"/>
                <w:lang w:eastAsia="ja-JP"/>
              </w:rPr>
              <w:t>PDCCH</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2BC3ED90"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167D77DE"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666C4F38" w14:textId="77777777" w:rsidR="00B074BC" w:rsidRPr="00B074BC" w:rsidRDefault="00B074BC" w:rsidP="00BB448A">
            <w:pPr>
              <w:pStyle w:val="TAC"/>
              <w:rPr>
                <w:rFonts w:cs="Arial"/>
                <w:szCs w:val="18"/>
                <w:highlight w:val="lightGray"/>
                <w:lang w:val="en-US"/>
              </w:rPr>
            </w:pPr>
          </w:p>
        </w:tc>
      </w:tr>
      <w:tr w:rsidR="00B074BC" w:rsidRPr="00B074BC" w14:paraId="5F39EA55"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08C6DFF"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PDSCH</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r w:rsidRPr="00B074BC">
              <w:rPr>
                <w:szCs w:val="18"/>
                <w:highlight w:val="lightGray"/>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5664B743"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70D76745"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12A1AB6B" w14:textId="77777777" w:rsidR="00B074BC" w:rsidRPr="00B074BC" w:rsidRDefault="00B074BC" w:rsidP="00BB448A">
            <w:pPr>
              <w:pStyle w:val="TAC"/>
              <w:rPr>
                <w:rFonts w:cs="Arial"/>
                <w:szCs w:val="18"/>
                <w:highlight w:val="lightGray"/>
                <w:lang w:val="en-US"/>
              </w:rPr>
            </w:pPr>
          </w:p>
        </w:tc>
      </w:tr>
      <w:tr w:rsidR="00B074BC" w:rsidRPr="00B074BC" w14:paraId="4263A7C3"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DF9D23"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PDSCH</w:t>
            </w:r>
            <w:proofErr w:type="spellEnd"/>
            <w:r w:rsidRPr="00B074BC">
              <w:rPr>
                <w:szCs w:val="18"/>
                <w:highlight w:val="lightGray"/>
                <w:lang w:eastAsia="ja-JP"/>
              </w:rPr>
              <w:t xml:space="preserve"> to </w:t>
            </w:r>
            <w:proofErr w:type="spellStart"/>
            <w:r w:rsidRPr="00B074BC">
              <w:rPr>
                <w:szCs w:val="18"/>
                <w:highlight w:val="lightGray"/>
                <w:lang w:eastAsia="ja-JP"/>
              </w:rPr>
              <w:t>PDSCH</w:t>
            </w:r>
            <w:proofErr w:type="spellEnd"/>
            <w:r w:rsidRPr="00B074BC">
              <w:rPr>
                <w:szCs w:val="18"/>
                <w:highlight w:val="lightGray"/>
                <w:lang w:eastAsia="ja-JP"/>
              </w:rPr>
              <w:t xml:space="preserve"> </w:t>
            </w:r>
          </w:p>
        </w:tc>
        <w:tc>
          <w:tcPr>
            <w:tcW w:w="1134" w:type="dxa"/>
            <w:tcBorders>
              <w:top w:val="nil"/>
              <w:left w:val="single" w:sz="4" w:space="0" w:color="auto"/>
              <w:bottom w:val="nil"/>
              <w:right w:val="single" w:sz="4" w:space="0" w:color="auto"/>
            </w:tcBorders>
            <w:shd w:val="clear" w:color="auto" w:fill="auto"/>
          </w:tcPr>
          <w:p w14:paraId="5C9C34E2"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6FA5B4E4"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43197328" w14:textId="77777777" w:rsidR="00B074BC" w:rsidRPr="00B074BC" w:rsidRDefault="00B074BC" w:rsidP="00BB448A">
            <w:pPr>
              <w:pStyle w:val="TAC"/>
              <w:rPr>
                <w:rFonts w:cs="Arial"/>
                <w:szCs w:val="18"/>
                <w:highlight w:val="lightGray"/>
                <w:lang w:val="en-US"/>
              </w:rPr>
            </w:pPr>
          </w:p>
        </w:tc>
      </w:tr>
      <w:tr w:rsidR="00B074BC" w:rsidRPr="00B074BC" w14:paraId="1AEF897A"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27C2B4"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OCNG</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r w:rsidRPr="00B074BC">
              <w:rPr>
                <w:szCs w:val="18"/>
                <w:highlight w:val="lightGray"/>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14:paraId="04652539"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3751A72B"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5286DD95" w14:textId="77777777" w:rsidR="00B074BC" w:rsidRPr="00B074BC" w:rsidRDefault="00B074BC" w:rsidP="00BB448A">
            <w:pPr>
              <w:pStyle w:val="TAC"/>
              <w:rPr>
                <w:rFonts w:cs="Arial"/>
                <w:szCs w:val="18"/>
                <w:highlight w:val="lightGray"/>
                <w:lang w:val="en-US"/>
              </w:rPr>
            </w:pPr>
          </w:p>
        </w:tc>
      </w:tr>
      <w:tr w:rsidR="00B074BC" w:rsidRPr="00B074BC" w14:paraId="57A5C67D"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79D9D2"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OCNG</w:t>
            </w:r>
            <w:proofErr w:type="spellEnd"/>
            <w:r w:rsidRPr="00B074BC">
              <w:rPr>
                <w:szCs w:val="18"/>
                <w:highlight w:val="lightGray"/>
                <w:lang w:eastAsia="ja-JP"/>
              </w:rPr>
              <w:t xml:space="preserve"> to </w:t>
            </w:r>
            <w:proofErr w:type="spellStart"/>
            <w:r w:rsidRPr="00B074BC">
              <w:rPr>
                <w:szCs w:val="18"/>
                <w:highlight w:val="lightGray"/>
                <w:lang w:eastAsia="ja-JP"/>
              </w:rPr>
              <w:t>OCNG</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r w:rsidRPr="00B074BC">
              <w:rPr>
                <w:szCs w:val="18"/>
                <w:highlight w:val="lightGray"/>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47A63896"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4ED5B087"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76E2034E" w14:textId="77777777" w:rsidR="00B074BC" w:rsidRPr="00B074BC" w:rsidRDefault="00B074BC" w:rsidP="00BB448A">
            <w:pPr>
              <w:pStyle w:val="TAC"/>
              <w:rPr>
                <w:rFonts w:cs="Arial"/>
                <w:szCs w:val="18"/>
                <w:highlight w:val="lightGray"/>
                <w:lang w:val="en-US"/>
              </w:rPr>
            </w:pPr>
          </w:p>
        </w:tc>
      </w:tr>
      <w:tr w:rsidR="00B074BC" w:rsidRPr="00B074BC" w14:paraId="72566CF4" w14:textId="77777777" w:rsidTr="00BB448A">
        <w:trPr>
          <w:trHeight w:val="359"/>
          <w:jc w:val="center"/>
        </w:trPr>
        <w:tc>
          <w:tcPr>
            <w:tcW w:w="3805" w:type="dxa"/>
            <w:gridSpan w:val="3"/>
            <w:tcBorders>
              <w:top w:val="single" w:sz="4" w:space="0" w:color="auto"/>
              <w:left w:val="single" w:sz="4" w:space="0" w:color="auto"/>
              <w:right w:val="single" w:sz="4" w:space="0" w:color="auto"/>
            </w:tcBorders>
          </w:tcPr>
          <w:p w14:paraId="0DBC8CB2" w14:textId="77777777" w:rsidR="00B074BC" w:rsidRPr="00B074BC" w:rsidRDefault="00B074BC" w:rsidP="00BB448A">
            <w:pPr>
              <w:pStyle w:val="TAL"/>
              <w:rPr>
                <w:highlight w:val="lightGray"/>
                <w:lang w:val="en-US"/>
              </w:rPr>
            </w:pPr>
            <w:r w:rsidRPr="00B074BC">
              <w:rPr>
                <w:position w:val="-12"/>
                <w:highlight w:val="lightGray"/>
                <w:lang w:val="en-US"/>
              </w:rPr>
              <w:object w:dxaOrig="405" w:dyaOrig="345" w14:anchorId="191C7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pt;height:16.35pt" o:ole="" fillcolor="window">
                  <v:imagedata r:id="rId9" o:title=""/>
                </v:shape>
                <o:OLEObject Type="Embed" ProgID="Equation.3" ShapeID="_x0000_i1025" DrawAspect="Content" ObjectID="_1704886254" r:id="rId10"/>
              </w:object>
            </w:r>
            <w:r w:rsidRPr="00B074BC">
              <w:rPr>
                <w:highlight w:val="lightGray"/>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156E2FA1" w14:textId="77777777" w:rsidR="00B074BC" w:rsidRPr="00B074BC" w:rsidRDefault="00B074BC" w:rsidP="00BB448A">
            <w:pPr>
              <w:pStyle w:val="TAC"/>
              <w:rPr>
                <w:rFonts w:cs="Arial"/>
                <w:highlight w:val="lightGray"/>
                <w:lang w:val="en-US"/>
              </w:rPr>
            </w:pPr>
            <w:proofErr w:type="spellStart"/>
            <w:r w:rsidRPr="00B074BC">
              <w:rPr>
                <w:rFonts w:cs="Arial"/>
                <w:highlight w:val="lightGray"/>
                <w:lang w:val="en-US"/>
              </w:rPr>
              <w:t>dBm</w:t>
            </w:r>
            <w:proofErr w:type="spellEnd"/>
            <w:r w:rsidRPr="00B074BC">
              <w:rPr>
                <w:rFonts w:cs="Arial"/>
                <w:highlight w:val="lightGray"/>
                <w:lang w:val="en-US"/>
              </w:rPr>
              <w:t>/15kHz</w:t>
            </w:r>
          </w:p>
        </w:tc>
        <w:tc>
          <w:tcPr>
            <w:tcW w:w="2327" w:type="dxa"/>
            <w:gridSpan w:val="3"/>
            <w:tcBorders>
              <w:top w:val="single" w:sz="4" w:space="0" w:color="auto"/>
              <w:left w:val="single" w:sz="4" w:space="0" w:color="auto"/>
              <w:right w:val="single" w:sz="4" w:space="0" w:color="auto"/>
            </w:tcBorders>
          </w:tcPr>
          <w:p w14:paraId="3F25F859" w14:textId="77777777" w:rsidR="00B074BC" w:rsidRPr="00B074BC" w:rsidRDefault="00B074BC" w:rsidP="00BB448A">
            <w:pPr>
              <w:pStyle w:val="TAC"/>
              <w:rPr>
                <w:highlight w:val="lightGray"/>
                <w:lang w:val="en-US" w:eastAsia="zh-CN"/>
              </w:rPr>
            </w:pPr>
            <w:r w:rsidRPr="00B074BC">
              <w:rPr>
                <w:highlight w:val="lightGray"/>
              </w:rPr>
              <w:t>-104.7</w:t>
            </w:r>
          </w:p>
          <w:p w14:paraId="2EB54566" w14:textId="77777777" w:rsidR="00B074BC" w:rsidRPr="00B074BC" w:rsidRDefault="00B074BC" w:rsidP="00BB448A">
            <w:pPr>
              <w:pStyle w:val="TAC"/>
              <w:rPr>
                <w:highlight w:val="lightGray"/>
                <w:lang w:val="en-US"/>
              </w:rPr>
            </w:pPr>
          </w:p>
        </w:tc>
        <w:tc>
          <w:tcPr>
            <w:tcW w:w="2328" w:type="dxa"/>
            <w:gridSpan w:val="4"/>
            <w:tcBorders>
              <w:top w:val="single" w:sz="4" w:space="0" w:color="auto"/>
              <w:left w:val="single" w:sz="4" w:space="0" w:color="auto"/>
              <w:right w:val="single" w:sz="4" w:space="0" w:color="auto"/>
            </w:tcBorders>
          </w:tcPr>
          <w:p w14:paraId="7B343670" w14:textId="77777777" w:rsidR="00B074BC" w:rsidRPr="00B074BC" w:rsidRDefault="00B074BC" w:rsidP="00BB448A">
            <w:pPr>
              <w:pStyle w:val="TAC"/>
              <w:rPr>
                <w:highlight w:val="lightGray"/>
                <w:lang w:val="en-US" w:eastAsia="zh-CN"/>
              </w:rPr>
            </w:pPr>
            <w:r w:rsidRPr="00B074BC">
              <w:rPr>
                <w:highlight w:val="lightGray"/>
              </w:rPr>
              <w:t>-104.7</w:t>
            </w:r>
          </w:p>
          <w:p w14:paraId="1D196578" w14:textId="77777777" w:rsidR="00B074BC" w:rsidRPr="00B074BC" w:rsidRDefault="00B074BC" w:rsidP="00BB448A">
            <w:pPr>
              <w:pStyle w:val="TAC"/>
              <w:rPr>
                <w:highlight w:val="lightGray"/>
                <w:lang w:val="en-US"/>
              </w:rPr>
            </w:pPr>
          </w:p>
        </w:tc>
      </w:tr>
      <w:tr w:rsidR="00B074BC" w:rsidRPr="00B074BC" w14:paraId="6F495F8E" w14:textId="77777777" w:rsidTr="00BB448A">
        <w:trPr>
          <w:trHeight w:val="424"/>
          <w:jc w:val="center"/>
        </w:trPr>
        <w:tc>
          <w:tcPr>
            <w:tcW w:w="970" w:type="dxa"/>
            <w:tcBorders>
              <w:top w:val="single" w:sz="4" w:space="0" w:color="auto"/>
              <w:left w:val="single" w:sz="4" w:space="0" w:color="auto"/>
              <w:right w:val="single" w:sz="4" w:space="0" w:color="auto"/>
            </w:tcBorders>
          </w:tcPr>
          <w:p w14:paraId="789ECDF7" w14:textId="77777777" w:rsidR="00B074BC" w:rsidRPr="00B074BC" w:rsidRDefault="00B074BC" w:rsidP="00BB448A">
            <w:pPr>
              <w:pStyle w:val="TAL"/>
              <w:rPr>
                <w:highlight w:val="lightGray"/>
                <w:vertAlign w:val="superscript"/>
                <w:lang w:val="en-US"/>
              </w:rPr>
            </w:pPr>
            <w:r w:rsidRPr="00B074BC">
              <w:rPr>
                <w:position w:val="-12"/>
                <w:highlight w:val="lightGray"/>
                <w:lang w:val="en-US"/>
              </w:rPr>
              <w:object w:dxaOrig="405" w:dyaOrig="345" w14:anchorId="7479C1C1">
                <v:shape id="_x0000_i1026" type="#_x0000_t75" style="width:16.85pt;height:16.35pt" o:ole="" fillcolor="window">
                  <v:imagedata r:id="rId9" o:title=""/>
                </v:shape>
                <o:OLEObject Type="Embed" ProgID="Equation.3" ShapeID="_x0000_i1026" DrawAspect="Content" ObjectID="_1704886255" r:id="rId11"/>
              </w:object>
            </w:r>
            <w:r w:rsidRPr="00B074BC">
              <w:rPr>
                <w:highlight w:val="lightGray"/>
                <w:vertAlign w:val="superscript"/>
                <w:lang w:val="en-US"/>
              </w:rPr>
              <w:t>Note2</w:t>
            </w:r>
          </w:p>
        </w:tc>
        <w:tc>
          <w:tcPr>
            <w:tcW w:w="2835" w:type="dxa"/>
            <w:gridSpan w:val="2"/>
            <w:tcBorders>
              <w:top w:val="single" w:sz="4" w:space="0" w:color="auto"/>
              <w:left w:val="single" w:sz="4" w:space="0" w:color="auto"/>
              <w:right w:val="single" w:sz="4" w:space="0" w:color="auto"/>
            </w:tcBorders>
          </w:tcPr>
          <w:p w14:paraId="7F506A59" w14:textId="77777777" w:rsidR="00B074BC" w:rsidRPr="00B074BC" w:rsidRDefault="00B074BC" w:rsidP="00BB448A">
            <w:pPr>
              <w:pStyle w:val="TAL"/>
              <w:rPr>
                <w:highlight w:val="lightGray"/>
                <w:lang w:val="en-US"/>
              </w:rPr>
            </w:pPr>
            <w:proofErr w:type="spellStart"/>
            <w:r w:rsidRPr="00B074BC">
              <w:rPr>
                <w:highlight w:val="lightGray"/>
              </w:rPr>
              <w:t>Config</w:t>
            </w:r>
            <w:proofErr w:type="spellEnd"/>
            <w:r w:rsidRPr="00B074BC">
              <w:rPr>
                <w:szCs w:val="18"/>
                <w:highlight w:val="lightGray"/>
              </w:rPr>
              <w:t xml:space="preserve"> </w:t>
            </w:r>
            <w:r w:rsidRPr="00B074BC">
              <w:rPr>
                <w:highlight w:val="lightGray"/>
                <w:lang w:val="en-US"/>
              </w:rPr>
              <w:t>1</w:t>
            </w:r>
          </w:p>
        </w:tc>
        <w:tc>
          <w:tcPr>
            <w:tcW w:w="1134" w:type="dxa"/>
            <w:tcBorders>
              <w:top w:val="single" w:sz="4" w:space="0" w:color="auto"/>
              <w:left w:val="single" w:sz="4" w:space="0" w:color="auto"/>
              <w:right w:val="single" w:sz="4" w:space="0" w:color="auto"/>
            </w:tcBorders>
          </w:tcPr>
          <w:p w14:paraId="4B0CCEA5" w14:textId="77777777" w:rsidR="00B074BC" w:rsidRPr="00B074BC" w:rsidRDefault="00B074BC" w:rsidP="00BB448A">
            <w:pPr>
              <w:pStyle w:val="TAC"/>
              <w:rPr>
                <w:rFonts w:cs="Arial"/>
                <w:highlight w:val="lightGray"/>
                <w:lang w:val="en-US"/>
              </w:rPr>
            </w:pPr>
            <w:proofErr w:type="spellStart"/>
            <w:r w:rsidRPr="00B074BC">
              <w:rPr>
                <w:rFonts w:cs="Arial"/>
                <w:highlight w:val="lightGray"/>
                <w:lang w:val="en-US"/>
              </w:rPr>
              <w:t>dBm</w:t>
            </w:r>
            <w:proofErr w:type="spellEnd"/>
            <w:r w:rsidRPr="00B074BC">
              <w:rPr>
                <w:rFonts w:cs="Arial"/>
                <w:highlight w:val="lightGray"/>
                <w:lang w:val="en-US"/>
              </w:rPr>
              <w:t>/</w:t>
            </w:r>
            <w:proofErr w:type="spellStart"/>
            <w:r w:rsidRPr="00B074BC">
              <w:rPr>
                <w:rFonts w:cs="Arial"/>
                <w:highlight w:val="lightGray"/>
                <w:lang w:val="en-US"/>
              </w:rPr>
              <w:t>SCS</w:t>
            </w:r>
            <w:proofErr w:type="spellEnd"/>
          </w:p>
        </w:tc>
        <w:tc>
          <w:tcPr>
            <w:tcW w:w="2327" w:type="dxa"/>
            <w:gridSpan w:val="3"/>
            <w:tcBorders>
              <w:top w:val="single" w:sz="4" w:space="0" w:color="auto"/>
              <w:left w:val="single" w:sz="4" w:space="0" w:color="auto"/>
              <w:right w:val="single" w:sz="4" w:space="0" w:color="auto"/>
            </w:tcBorders>
          </w:tcPr>
          <w:p w14:paraId="45606296" w14:textId="38EA5C0F" w:rsidR="00B074BC" w:rsidRPr="00B074BC" w:rsidRDefault="00B074BC" w:rsidP="00BB448A">
            <w:pPr>
              <w:pStyle w:val="TAC"/>
              <w:rPr>
                <w:highlight w:val="yellow"/>
                <w:lang w:val="en-US" w:eastAsia="zh-CN"/>
              </w:rPr>
            </w:pPr>
            <w:del w:id="3" w:author="Huawei" w:date="2022-01-21T09:33:00Z">
              <w:r w:rsidRPr="00B074BC" w:rsidDel="00B074BC">
                <w:rPr>
                  <w:highlight w:val="yellow"/>
                </w:rPr>
                <w:delText>-98.7</w:delText>
              </w:r>
            </w:del>
            <w:ins w:id="4" w:author="Huawei" w:date="2022-01-21T09:33:00Z">
              <w:r w:rsidRPr="00B074BC">
                <w:rPr>
                  <w:highlight w:val="yellow"/>
                </w:rPr>
                <w:t>-95.7</w:t>
              </w:r>
            </w:ins>
          </w:p>
          <w:p w14:paraId="1DB2FBBF" w14:textId="77777777" w:rsidR="00B074BC" w:rsidRPr="00B074BC" w:rsidRDefault="00B074BC" w:rsidP="00BB448A">
            <w:pPr>
              <w:pStyle w:val="TAC"/>
              <w:rPr>
                <w:highlight w:val="yellow"/>
                <w:lang w:val="en-US"/>
              </w:rPr>
            </w:pPr>
          </w:p>
        </w:tc>
        <w:tc>
          <w:tcPr>
            <w:tcW w:w="2328" w:type="dxa"/>
            <w:gridSpan w:val="4"/>
            <w:tcBorders>
              <w:top w:val="single" w:sz="4" w:space="0" w:color="auto"/>
              <w:left w:val="single" w:sz="4" w:space="0" w:color="auto"/>
              <w:right w:val="single" w:sz="4" w:space="0" w:color="auto"/>
            </w:tcBorders>
          </w:tcPr>
          <w:p w14:paraId="76708D66" w14:textId="2E936788" w:rsidR="00B074BC" w:rsidRPr="00B074BC" w:rsidRDefault="00B074BC" w:rsidP="00BB448A">
            <w:pPr>
              <w:pStyle w:val="TAC"/>
              <w:rPr>
                <w:highlight w:val="yellow"/>
                <w:lang w:val="en-US" w:eastAsia="zh-CN"/>
              </w:rPr>
            </w:pPr>
            <w:del w:id="5" w:author="Huawei" w:date="2022-01-21T09:33:00Z">
              <w:r w:rsidRPr="00B074BC" w:rsidDel="00B074BC">
                <w:rPr>
                  <w:highlight w:val="yellow"/>
                </w:rPr>
                <w:delText>-98.7</w:delText>
              </w:r>
            </w:del>
            <w:ins w:id="6" w:author="Huawei" w:date="2022-01-21T09:33:00Z">
              <w:r w:rsidRPr="00B074BC">
                <w:rPr>
                  <w:highlight w:val="yellow"/>
                </w:rPr>
                <w:t>-95.7</w:t>
              </w:r>
            </w:ins>
          </w:p>
          <w:p w14:paraId="56ED790A" w14:textId="77777777" w:rsidR="00B074BC" w:rsidRPr="00B074BC" w:rsidRDefault="00B074BC" w:rsidP="00BB448A">
            <w:pPr>
              <w:pStyle w:val="TAC"/>
              <w:rPr>
                <w:highlight w:val="yellow"/>
                <w:lang w:val="en-US"/>
              </w:rPr>
            </w:pPr>
          </w:p>
        </w:tc>
      </w:tr>
      <w:tr w:rsidR="00B074BC" w:rsidRPr="00B074BC" w14:paraId="2C5AA42F" w14:textId="77777777" w:rsidTr="00BB448A">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E3AC24" w14:textId="77777777" w:rsidR="00B074BC" w:rsidRPr="00B074BC" w:rsidRDefault="00B074BC" w:rsidP="00BB448A">
            <w:pPr>
              <w:pStyle w:val="TAL"/>
              <w:rPr>
                <w:i/>
                <w:highlight w:val="lightGray"/>
                <w:lang w:val="en-US"/>
              </w:rPr>
            </w:pPr>
            <w:r w:rsidRPr="00B074BC">
              <w:rPr>
                <w:i/>
                <w:position w:val="-12"/>
                <w:highlight w:val="lightGray"/>
                <w:lang w:val="en-US"/>
              </w:rPr>
              <w:object w:dxaOrig="615" w:dyaOrig="390" w14:anchorId="7E0AF4DB">
                <v:shape id="_x0000_i1027" type="#_x0000_t75" style="width:29pt;height:16.35pt" o:ole="" fillcolor="window">
                  <v:imagedata r:id="rId12" o:title=""/>
                </v:shape>
                <o:OLEObject Type="Embed" ProgID="Equation.3" ShapeID="_x0000_i1027" DrawAspect="Content" ObjectID="_1704886256" r:id="rId13"/>
              </w:object>
            </w:r>
          </w:p>
        </w:tc>
        <w:tc>
          <w:tcPr>
            <w:tcW w:w="1134" w:type="dxa"/>
            <w:tcBorders>
              <w:top w:val="single" w:sz="4" w:space="0" w:color="auto"/>
              <w:left w:val="single" w:sz="4" w:space="0" w:color="auto"/>
              <w:bottom w:val="single" w:sz="4" w:space="0" w:color="auto"/>
              <w:right w:val="single" w:sz="4" w:space="0" w:color="auto"/>
            </w:tcBorders>
            <w:hideMark/>
          </w:tcPr>
          <w:p w14:paraId="754FCE19" w14:textId="77777777" w:rsidR="00B074BC" w:rsidRPr="00B074BC" w:rsidRDefault="00B074BC" w:rsidP="00BB448A">
            <w:pPr>
              <w:pStyle w:val="TAC"/>
              <w:rPr>
                <w:rFonts w:cs="Arial"/>
                <w:highlight w:val="lightGray"/>
                <w:lang w:val="en-US"/>
              </w:rPr>
            </w:pPr>
            <w:r w:rsidRPr="00B074BC">
              <w:rPr>
                <w:rFonts w:cs="Arial"/>
                <w:highlight w:val="lightGray"/>
                <w:lang w:val="en-US"/>
              </w:rPr>
              <w:t>dB</w:t>
            </w:r>
          </w:p>
        </w:tc>
        <w:tc>
          <w:tcPr>
            <w:tcW w:w="1163" w:type="dxa"/>
            <w:tcBorders>
              <w:top w:val="single" w:sz="4" w:space="0" w:color="auto"/>
              <w:left w:val="single" w:sz="4" w:space="0" w:color="auto"/>
              <w:right w:val="single" w:sz="4" w:space="0" w:color="auto"/>
            </w:tcBorders>
          </w:tcPr>
          <w:p w14:paraId="11A27A03" w14:textId="60DA6ED2" w:rsidR="00B074BC" w:rsidRPr="00B074BC" w:rsidRDefault="00B074BC" w:rsidP="00BB448A">
            <w:pPr>
              <w:pStyle w:val="TAC"/>
              <w:rPr>
                <w:highlight w:val="yellow"/>
                <w:lang w:val="en-US"/>
              </w:rPr>
            </w:pPr>
            <w:del w:id="7" w:author="Huawei" w:date="2022-01-21T09:33:00Z">
              <w:r w:rsidRPr="00B074BC" w:rsidDel="00B074BC">
                <w:rPr>
                  <w:highlight w:val="yellow"/>
                  <w:lang w:val="en-US" w:eastAsia="zh-CN"/>
                </w:rPr>
                <w:delText>6</w:delText>
              </w:r>
            </w:del>
            <w:ins w:id="8" w:author="Huawei" w:date="2022-01-21T09:33:00Z">
              <w:r w:rsidRPr="00B074BC">
                <w:rPr>
                  <w:highlight w:val="yellow"/>
                  <w:lang w:val="en-US" w:eastAsia="zh-CN"/>
                </w:rPr>
                <w:t>5.03</w:t>
              </w:r>
            </w:ins>
          </w:p>
        </w:tc>
        <w:tc>
          <w:tcPr>
            <w:tcW w:w="1164" w:type="dxa"/>
            <w:gridSpan w:val="2"/>
            <w:tcBorders>
              <w:top w:val="single" w:sz="4" w:space="0" w:color="auto"/>
              <w:left w:val="single" w:sz="4" w:space="0" w:color="auto"/>
              <w:right w:val="single" w:sz="4" w:space="0" w:color="auto"/>
            </w:tcBorders>
          </w:tcPr>
          <w:p w14:paraId="212F9258" w14:textId="4995269E" w:rsidR="00B074BC" w:rsidRPr="00B074BC" w:rsidRDefault="00B074BC" w:rsidP="00BB448A">
            <w:pPr>
              <w:pStyle w:val="TAC"/>
              <w:rPr>
                <w:highlight w:val="yellow"/>
                <w:lang w:val="en-US"/>
              </w:rPr>
            </w:pPr>
            <w:del w:id="9" w:author="Huawei" w:date="2022-01-21T09:34:00Z">
              <w:r w:rsidRPr="00B074BC" w:rsidDel="00B074BC">
                <w:rPr>
                  <w:highlight w:val="yellow"/>
                  <w:lang w:val="en-US"/>
                </w:rPr>
                <w:delText>-5.33</w:delText>
              </w:r>
            </w:del>
            <w:ins w:id="10" w:author="Huawei" w:date="2022-01-21T09:34:00Z">
              <w:r w:rsidRPr="00B074BC">
                <w:rPr>
                  <w:highlight w:val="yellow"/>
                  <w:lang w:val="en-US"/>
                </w:rPr>
                <w:t>-5.41</w:t>
              </w:r>
            </w:ins>
          </w:p>
        </w:tc>
        <w:tc>
          <w:tcPr>
            <w:tcW w:w="1164" w:type="dxa"/>
            <w:gridSpan w:val="2"/>
            <w:tcBorders>
              <w:top w:val="single" w:sz="4" w:space="0" w:color="auto"/>
              <w:left w:val="single" w:sz="4" w:space="0" w:color="auto"/>
              <w:right w:val="single" w:sz="4" w:space="0" w:color="auto"/>
            </w:tcBorders>
          </w:tcPr>
          <w:p w14:paraId="390DF7DC" w14:textId="77777777" w:rsidR="00B074BC" w:rsidRPr="00B074BC" w:rsidRDefault="00B074BC" w:rsidP="00BB448A">
            <w:pPr>
              <w:pStyle w:val="TAC"/>
              <w:rPr>
                <w:highlight w:val="lightGray"/>
                <w:lang w:val="en-US"/>
              </w:rPr>
            </w:pPr>
            <w:r w:rsidRPr="00B074BC">
              <w:rPr>
                <w:highlight w:val="lightGray"/>
                <w:lang w:val="en-US"/>
              </w:rPr>
              <w:t>-Infinity</w:t>
            </w:r>
          </w:p>
        </w:tc>
        <w:tc>
          <w:tcPr>
            <w:tcW w:w="1164" w:type="dxa"/>
            <w:gridSpan w:val="2"/>
            <w:tcBorders>
              <w:top w:val="single" w:sz="4" w:space="0" w:color="auto"/>
              <w:left w:val="single" w:sz="4" w:space="0" w:color="auto"/>
              <w:right w:val="single" w:sz="4" w:space="0" w:color="auto"/>
            </w:tcBorders>
          </w:tcPr>
          <w:p w14:paraId="67EA8E1C" w14:textId="0F811FB0" w:rsidR="00B074BC" w:rsidRPr="00B074BC" w:rsidRDefault="00B074BC" w:rsidP="00BB448A">
            <w:pPr>
              <w:pStyle w:val="TAC"/>
              <w:rPr>
                <w:highlight w:val="lightGray"/>
                <w:lang w:val="en-US"/>
              </w:rPr>
            </w:pPr>
            <w:del w:id="11" w:author="Huawei" w:date="2022-01-21T09:34:00Z">
              <w:r w:rsidRPr="00B074BC" w:rsidDel="00B074BC">
                <w:rPr>
                  <w:highlight w:val="yellow"/>
                  <w:lang w:val="en-US"/>
                </w:rPr>
                <w:delText>4.02</w:delText>
              </w:r>
            </w:del>
            <w:ins w:id="12" w:author="Huawei" w:date="2022-01-21T09:34:00Z">
              <w:r w:rsidRPr="00B074BC">
                <w:rPr>
                  <w:highlight w:val="yellow"/>
                  <w:lang w:val="en-US"/>
                </w:rPr>
                <w:t>3.81</w:t>
              </w:r>
            </w:ins>
          </w:p>
        </w:tc>
      </w:tr>
      <w:tr w:rsidR="00B074BC" w:rsidRPr="00B074BC" w14:paraId="75F14B9F"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C597B03" w14:textId="77777777" w:rsidR="00B074BC" w:rsidRPr="00B074BC" w:rsidRDefault="00B074BC" w:rsidP="00BB448A">
            <w:pPr>
              <w:pStyle w:val="TAL"/>
              <w:rPr>
                <w:highlight w:val="lightGray"/>
                <w:lang w:val="en-US"/>
              </w:rPr>
            </w:pPr>
            <w:r w:rsidRPr="00B074BC">
              <w:rPr>
                <w:position w:val="-12"/>
                <w:highlight w:val="lightGray"/>
                <w:lang w:val="en-US"/>
              </w:rPr>
              <w:object w:dxaOrig="810" w:dyaOrig="390" w14:anchorId="05607D8F">
                <v:shape id="_x0000_i1028" type="#_x0000_t75" style="width:42.1pt;height:16.35pt" o:ole="" fillcolor="window">
                  <v:imagedata r:id="rId14" o:title=""/>
                </v:shape>
                <o:OLEObject Type="Embed" ProgID="Equation.3" ShapeID="_x0000_i1028" DrawAspect="Content" ObjectID="_1704886257" r:id="rId15"/>
              </w:object>
            </w:r>
          </w:p>
        </w:tc>
        <w:tc>
          <w:tcPr>
            <w:tcW w:w="1134" w:type="dxa"/>
            <w:tcBorders>
              <w:top w:val="single" w:sz="4" w:space="0" w:color="auto"/>
              <w:left w:val="single" w:sz="4" w:space="0" w:color="auto"/>
              <w:bottom w:val="single" w:sz="4" w:space="0" w:color="auto"/>
              <w:right w:val="single" w:sz="4" w:space="0" w:color="auto"/>
            </w:tcBorders>
            <w:hideMark/>
          </w:tcPr>
          <w:p w14:paraId="7FD0F70E" w14:textId="77777777" w:rsidR="00B074BC" w:rsidRPr="00B074BC" w:rsidRDefault="00B074BC" w:rsidP="00BB448A">
            <w:pPr>
              <w:pStyle w:val="TAC"/>
              <w:rPr>
                <w:rFonts w:cs="Arial"/>
                <w:highlight w:val="lightGray"/>
                <w:lang w:val="en-US"/>
              </w:rPr>
            </w:pPr>
            <w:r w:rsidRPr="00B074BC">
              <w:rPr>
                <w:rFonts w:cs="Arial"/>
                <w:highlight w:val="lightGray"/>
                <w:lang w:val="en-US"/>
              </w:rPr>
              <w:t>dB</w:t>
            </w:r>
          </w:p>
        </w:tc>
        <w:tc>
          <w:tcPr>
            <w:tcW w:w="1163" w:type="dxa"/>
            <w:tcBorders>
              <w:left w:val="single" w:sz="4" w:space="0" w:color="auto"/>
              <w:bottom w:val="single" w:sz="4" w:space="0" w:color="auto"/>
              <w:right w:val="single" w:sz="4" w:space="0" w:color="auto"/>
            </w:tcBorders>
          </w:tcPr>
          <w:p w14:paraId="0EA2D38B" w14:textId="77777777" w:rsidR="00B074BC" w:rsidRPr="00B074BC" w:rsidRDefault="00B074BC" w:rsidP="00BB448A">
            <w:pPr>
              <w:pStyle w:val="TAC"/>
              <w:rPr>
                <w:highlight w:val="lightGray"/>
                <w:lang w:val="en-US"/>
              </w:rPr>
            </w:pPr>
            <w:r w:rsidRPr="00B074BC">
              <w:rPr>
                <w:highlight w:val="lightGray"/>
                <w:lang w:val="en-US" w:eastAsia="zh-CN"/>
              </w:rPr>
              <w:t>6</w:t>
            </w:r>
          </w:p>
        </w:tc>
        <w:tc>
          <w:tcPr>
            <w:tcW w:w="1164" w:type="dxa"/>
            <w:gridSpan w:val="2"/>
            <w:tcBorders>
              <w:left w:val="single" w:sz="4" w:space="0" w:color="auto"/>
              <w:bottom w:val="single" w:sz="4" w:space="0" w:color="auto"/>
              <w:right w:val="single" w:sz="4" w:space="0" w:color="auto"/>
            </w:tcBorders>
          </w:tcPr>
          <w:p w14:paraId="179A2DED" w14:textId="77777777" w:rsidR="00B074BC" w:rsidRPr="00B074BC" w:rsidRDefault="00B074BC" w:rsidP="00BB448A">
            <w:pPr>
              <w:pStyle w:val="TAC"/>
              <w:rPr>
                <w:highlight w:val="lightGray"/>
                <w:lang w:val="en-US"/>
              </w:rPr>
            </w:pPr>
            <w:r w:rsidRPr="00B074BC">
              <w:rPr>
                <w:highlight w:val="lightGray"/>
                <w:lang w:val="en-US" w:eastAsia="zh-CN"/>
              </w:rPr>
              <w:t>6</w:t>
            </w:r>
          </w:p>
        </w:tc>
        <w:tc>
          <w:tcPr>
            <w:tcW w:w="1164" w:type="dxa"/>
            <w:gridSpan w:val="2"/>
            <w:tcBorders>
              <w:left w:val="single" w:sz="4" w:space="0" w:color="auto"/>
              <w:bottom w:val="single" w:sz="4" w:space="0" w:color="auto"/>
              <w:right w:val="single" w:sz="4" w:space="0" w:color="auto"/>
            </w:tcBorders>
          </w:tcPr>
          <w:p w14:paraId="10E099F1" w14:textId="77777777" w:rsidR="00B074BC" w:rsidRPr="00B074BC" w:rsidRDefault="00B074BC" w:rsidP="00BB448A">
            <w:pPr>
              <w:pStyle w:val="TAC"/>
              <w:rPr>
                <w:highlight w:val="lightGray"/>
                <w:lang w:val="en-US"/>
              </w:rPr>
            </w:pPr>
            <w:r w:rsidRPr="00B074BC">
              <w:rPr>
                <w:highlight w:val="lightGray"/>
                <w:lang w:val="en-US"/>
              </w:rPr>
              <w:t>-Infinity</w:t>
            </w:r>
          </w:p>
        </w:tc>
        <w:tc>
          <w:tcPr>
            <w:tcW w:w="1164" w:type="dxa"/>
            <w:gridSpan w:val="2"/>
            <w:tcBorders>
              <w:left w:val="single" w:sz="4" w:space="0" w:color="auto"/>
              <w:bottom w:val="single" w:sz="4" w:space="0" w:color="auto"/>
              <w:right w:val="single" w:sz="4" w:space="0" w:color="auto"/>
            </w:tcBorders>
          </w:tcPr>
          <w:p w14:paraId="137E78E9" w14:textId="77777777" w:rsidR="00B074BC" w:rsidRPr="00B074BC" w:rsidRDefault="00B074BC" w:rsidP="00BB448A">
            <w:pPr>
              <w:pStyle w:val="TAC"/>
              <w:rPr>
                <w:highlight w:val="lightGray"/>
                <w:lang w:val="en-US"/>
              </w:rPr>
            </w:pPr>
            <w:r w:rsidRPr="00B074BC">
              <w:rPr>
                <w:highlight w:val="lightGray"/>
                <w:lang w:val="en-US" w:eastAsia="zh-CN"/>
              </w:rPr>
              <w:t>11</w:t>
            </w:r>
          </w:p>
        </w:tc>
      </w:tr>
      <w:tr w:rsidR="00B074BC" w:rsidRPr="00B074BC" w14:paraId="4D171ECB" w14:textId="77777777" w:rsidTr="00BB448A">
        <w:trPr>
          <w:trHeight w:val="427"/>
          <w:jc w:val="center"/>
        </w:trPr>
        <w:tc>
          <w:tcPr>
            <w:tcW w:w="970" w:type="dxa"/>
            <w:tcBorders>
              <w:top w:val="single" w:sz="4" w:space="0" w:color="auto"/>
              <w:left w:val="single" w:sz="4" w:space="0" w:color="auto"/>
              <w:right w:val="single" w:sz="4" w:space="0" w:color="auto"/>
            </w:tcBorders>
            <w:hideMark/>
          </w:tcPr>
          <w:p w14:paraId="44EF0FD1" w14:textId="77777777" w:rsidR="00B074BC" w:rsidRPr="00B074BC" w:rsidRDefault="00B074BC" w:rsidP="00BB448A">
            <w:pPr>
              <w:pStyle w:val="TAL"/>
              <w:rPr>
                <w:highlight w:val="lightGray"/>
                <w:lang w:val="en-US"/>
              </w:rPr>
            </w:pPr>
            <w:r w:rsidRPr="00B074BC">
              <w:rPr>
                <w:highlight w:val="lightGray"/>
                <w:lang w:val="en-US"/>
              </w:rPr>
              <w:t>Io</w:t>
            </w:r>
            <w:r w:rsidRPr="00B074BC">
              <w:rPr>
                <w:highlight w:val="lightGray"/>
                <w:vertAlign w:val="superscript"/>
                <w:lang w:val="en-US"/>
              </w:rPr>
              <w:t>Note3</w:t>
            </w:r>
          </w:p>
        </w:tc>
        <w:tc>
          <w:tcPr>
            <w:tcW w:w="2835" w:type="dxa"/>
            <w:gridSpan w:val="2"/>
            <w:tcBorders>
              <w:top w:val="single" w:sz="4" w:space="0" w:color="auto"/>
              <w:left w:val="single" w:sz="4" w:space="0" w:color="auto"/>
              <w:right w:val="single" w:sz="4" w:space="0" w:color="auto"/>
            </w:tcBorders>
          </w:tcPr>
          <w:p w14:paraId="223EA4E9" w14:textId="77777777" w:rsidR="00B074BC" w:rsidRPr="00B074BC" w:rsidRDefault="00B074BC" w:rsidP="00BB448A">
            <w:pPr>
              <w:pStyle w:val="TAL"/>
              <w:rPr>
                <w:highlight w:val="lightGray"/>
                <w:lang w:val="en-US"/>
              </w:rPr>
            </w:pPr>
            <w:proofErr w:type="spellStart"/>
            <w:r w:rsidRPr="00B074BC">
              <w:rPr>
                <w:highlight w:val="lightGray"/>
              </w:rPr>
              <w:t>Config</w:t>
            </w:r>
            <w:proofErr w:type="spellEnd"/>
            <w:r w:rsidRPr="00B074BC">
              <w:rPr>
                <w:szCs w:val="18"/>
                <w:highlight w:val="lightGray"/>
              </w:rPr>
              <w:t xml:space="preserve"> </w:t>
            </w:r>
            <w:r w:rsidRPr="00B074BC">
              <w:rPr>
                <w:highlight w:val="lightGray"/>
                <w:lang w:val="en-US"/>
              </w:rPr>
              <w:t>1</w:t>
            </w:r>
          </w:p>
        </w:tc>
        <w:tc>
          <w:tcPr>
            <w:tcW w:w="1134" w:type="dxa"/>
            <w:tcBorders>
              <w:top w:val="single" w:sz="4" w:space="0" w:color="auto"/>
              <w:left w:val="single" w:sz="4" w:space="0" w:color="auto"/>
              <w:right w:val="single" w:sz="4" w:space="0" w:color="auto"/>
            </w:tcBorders>
            <w:hideMark/>
          </w:tcPr>
          <w:p w14:paraId="58494C45" w14:textId="77777777" w:rsidR="00B074BC" w:rsidRPr="00B074BC" w:rsidRDefault="00B074BC" w:rsidP="00BB448A">
            <w:pPr>
              <w:pStyle w:val="TAC"/>
              <w:rPr>
                <w:rFonts w:cs="Arial"/>
                <w:highlight w:val="lightGray"/>
                <w:lang w:val="en-US"/>
              </w:rPr>
            </w:pPr>
            <w:proofErr w:type="spellStart"/>
            <w:r w:rsidRPr="00B074BC">
              <w:rPr>
                <w:rFonts w:cs="Arial"/>
                <w:highlight w:val="lightGray"/>
                <w:lang w:val="en-US"/>
              </w:rPr>
              <w:t>dBm</w:t>
            </w:r>
            <w:proofErr w:type="spellEnd"/>
            <w:r w:rsidRPr="00B074BC">
              <w:rPr>
                <w:rFonts w:cs="Arial"/>
                <w:highlight w:val="lightGray"/>
                <w:lang w:val="en-US"/>
              </w:rPr>
              <w:t>/</w:t>
            </w:r>
          </w:p>
          <w:p w14:paraId="0EFFD3CD" w14:textId="77777777" w:rsidR="00B074BC" w:rsidRPr="00B074BC" w:rsidRDefault="00B074BC" w:rsidP="00BB448A">
            <w:pPr>
              <w:pStyle w:val="TAC"/>
              <w:rPr>
                <w:rFonts w:cs="Arial"/>
                <w:highlight w:val="lightGray"/>
                <w:lang w:val="en-US"/>
              </w:rPr>
            </w:pPr>
            <w:r w:rsidRPr="00B074BC">
              <w:rPr>
                <w:rFonts w:cs="Arial"/>
                <w:highlight w:val="lightGray"/>
                <w:lang w:val="en-US"/>
              </w:rPr>
              <w:t>BW</w:t>
            </w:r>
          </w:p>
        </w:tc>
        <w:tc>
          <w:tcPr>
            <w:tcW w:w="1163" w:type="dxa"/>
            <w:tcBorders>
              <w:top w:val="single" w:sz="4" w:space="0" w:color="auto"/>
              <w:left w:val="single" w:sz="4" w:space="0" w:color="auto"/>
              <w:right w:val="single" w:sz="4" w:space="0" w:color="auto"/>
            </w:tcBorders>
          </w:tcPr>
          <w:p w14:paraId="076D260F" w14:textId="649E0CDC" w:rsidR="00B074BC" w:rsidRPr="00B074BC" w:rsidRDefault="00B074BC" w:rsidP="00BB448A">
            <w:pPr>
              <w:pStyle w:val="TAC"/>
              <w:rPr>
                <w:highlight w:val="yellow"/>
                <w:lang w:val="en-US"/>
              </w:rPr>
            </w:pPr>
            <w:del w:id="13" w:author="Huawei" w:date="2022-01-21T09:34:00Z">
              <w:r w:rsidRPr="00B074BC" w:rsidDel="00B074BC">
                <w:rPr>
                  <w:highlight w:val="yellow"/>
                  <w:lang w:val="en-US"/>
                </w:rPr>
                <w:delText>-62.7</w:delText>
              </w:r>
            </w:del>
            <w:ins w:id="14" w:author="Huawei" w:date="2022-01-21T09:34:00Z">
              <w:r w:rsidRPr="00B074BC">
                <w:rPr>
                  <w:highlight w:val="yellow"/>
                  <w:lang w:val="en-US"/>
                </w:rPr>
                <w:t>-59.7</w:t>
              </w:r>
            </w:ins>
          </w:p>
        </w:tc>
        <w:tc>
          <w:tcPr>
            <w:tcW w:w="1164" w:type="dxa"/>
            <w:gridSpan w:val="2"/>
            <w:tcBorders>
              <w:top w:val="single" w:sz="4" w:space="0" w:color="auto"/>
              <w:left w:val="single" w:sz="4" w:space="0" w:color="auto"/>
              <w:right w:val="single" w:sz="4" w:space="0" w:color="auto"/>
            </w:tcBorders>
          </w:tcPr>
          <w:p w14:paraId="0159C4FA" w14:textId="759BDE15" w:rsidR="00B074BC" w:rsidRPr="00B074BC" w:rsidRDefault="00B074BC" w:rsidP="00BB448A">
            <w:pPr>
              <w:pStyle w:val="TAC"/>
              <w:rPr>
                <w:highlight w:val="yellow"/>
                <w:lang w:val="en-US"/>
              </w:rPr>
            </w:pPr>
            <w:del w:id="15" w:author="Huawei" w:date="2022-01-21T09:34:00Z">
              <w:r w:rsidRPr="00B074BC" w:rsidDel="00B074BC">
                <w:rPr>
                  <w:highlight w:val="yellow"/>
                  <w:lang w:val="en-US"/>
                </w:rPr>
                <w:delText>-57.2</w:delText>
              </w:r>
            </w:del>
            <w:ins w:id="16" w:author="Huawei" w:date="2022-01-21T09:34:00Z">
              <w:r w:rsidRPr="00B074BC">
                <w:rPr>
                  <w:highlight w:val="yellow"/>
                  <w:lang w:val="en-US"/>
                </w:rPr>
                <w:t>-54.2</w:t>
              </w:r>
            </w:ins>
          </w:p>
        </w:tc>
        <w:tc>
          <w:tcPr>
            <w:tcW w:w="1164" w:type="dxa"/>
            <w:gridSpan w:val="2"/>
            <w:tcBorders>
              <w:top w:val="single" w:sz="4" w:space="0" w:color="auto"/>
              <w:left w:val="single" w:sz="4" w:space="0" w:color="auto"/>
              <w:right w:val="single" w:sz="4" w:space="0" w:color="auto"/>
            </w:tcBorders>
          </w:tcPr>
          <w:p w14:paraId="6BE64EC9" w14:textId="20208052" w:rsidR="00B074BC" w:rsidRPr="00B074BC" w:rsidRDefault="00B074BC" w:rsidP="00BB448A">
            <w:pPr>
              <w:pStyle w:val="TAC"/>
              <w:rPr>
                <w:highlight w:val="yellow"/>
                <w:lang w:val="en-US"/>
              </w:rPr>
            </w:pPr>
            <w:del w:id="17" w:author="Huawei" w:date="2022-01-21T09:34:00Z">
              <w:r w:rsidRPr="00B074BC" w:rsidDel="00B074BC">
                <w:rPr>
                  <w:highlight w:val="yellow"/>
                  <w:lang w:val="en-US"/>
                </w:rPr>
                <w:delText>-62.7</w:delText>
              </w:r>
            </w:del>
            <w:ins w:id="18" w:author="Huawei" w:date="2022-01-21T09:34:00Z">
              <w:r w:rsidRPr="00B074BC">
                <w:rPr>
                  <w:highlight w:val="yellow"/>
                  <w:lang w:val="en-US"/>
                </w:rPr>
                <w:t>-59</w:t>
              </w:r>
            </w:ins>
            <w:ins w:id="19" w:author="Huawei" w:date="2022-01-21T09:35:00Z">
              <w:r w:rsidRPr="00B074BC">
                <w:rPr>
                  <w:highlight w:val="yellow"/>
                  <w:lang w:val="en-US"/>
                </w:rPr>
                <w:t>.7</w:t>
              </w:r>
            </w:ins>
          </w:p>
        </w:tc>
        <w:tc>
          <w:tcPr>
            <w:tcW w:w="1164" w:type="dxa"/>
            <w:gridSpan w:val="2"/>
            <w:tcBorders>
              <w:top w:val="single" w:sz="4" w:space="0" w:color="auto"/>
              <w:left w:val="single" w:sz="4" w:space="0" w:color="auto"/>
              <w:right w:val="single" w:sz="4" w:space="0" w:color="auto"/>
            </w:tcBorders>
          </w:tcPr>
          <w:p w14:paraId="7D69560D" w14:textId="6279E895" w:rsidR="00B074BC" w:rsidRPr="00B074BC" w:rsidRDefault="00B074BC" w:rsidP="00BB448A">
            <w:pPr>
              <w:pStyle w:val="TAC"/>
              <w:rPr>
                <w:highlight w:val="yellow"/>
                <w:lang w:val="en-US"/>
              </w:rPr>
            </w:pPr>
            <w:del w:id="20" w:author="Huawei" w:date="2022-01-21T09:35:00Z">
              <w:r w:rsidRPr="00B074BC" w:rsidDel="00B074BC">
                <w:rPr>
                  <w:highlight w:val="yellow"/>
                  <w:lang w:val="en-US"/>
                </w:rPr>
                <w:delText>-57.2</w:delText>
              </w:r>
            </w:del>
            <w:ins w:id="21" w:author="Huawei" w:date="2022-01-21T09:35:00Z">
              <w:r w:rsidRPr="00B074BC">
                <w:rPr>
                  <w:highlight w:val="yellow"/>
                  <w:lang w:val="en-US"/>
                </w:rPr>
                <w:t>-54.2</w:t>
              </w:r>
            </w:ins>
          </w:p>
        </w:tc>
      </w:tr>
      <w:tr w:rsidR="00B074BC" w:rsidRPr="00B074BC" w14:paraId="70535417" w14:textId="77777777" w:rsidTr="00BB448A">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B052525" w14:textId="77777777" w:rsidR="00B074BC" w:rsidRPr="00B074BC" w:rsidRDefault="00B074BC" w:rsidP="00BB448A">
            <w:pPr>
              <w:pStyle w:val="TAL"/>
              <w:rPr>
                <w:highlight w:val="lightGray"/>
                <w:lang w:val="en-US"/>
              </w:rPr>
            </w:pPr>
            <w:r w:rsidRPr="00B074BC">
              <w:rPr>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F6EB649" w14:textId="77777777" w:rsidR="00B074BC" w:rsidRPr="00B074BC" w:rsidRDefault="00B074BC" w:rsidP="00BB448A">
            <w:pPr>
              <w:pStyle w:val="TAC"/>
              <w:rPr>
                <w:rFonts w:cs="Arial"/>
                <w:highlight w:val="lightGray"/>
                <w:lang w:val="en-US"/>
              </w:rPr>
            </w:pPr>
            <w:r w:rsidRPr="00B074BC">
              <w:rPr>
                <w:rFonts w:cs="Arial"/>
                <w:highlight w:val="lightGray"/>
                <w:lang w:val="en-US"/>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3553F10D" w14:textId="77777777" w:rsidR="00B074BC" w:rsidRPr="00B074BC" w:rsidRDefault="00B074BC" w:rsidP="00BB448A">
            <w:pPr>
              <w:pStyle w:val="TAC"/>
              <w:rPr>
                <w:rFonts w:cs="Arial"/>
                <w:highlight w:val="lightGray"/>
                <w:lang w:val="en-US"/>
              </w:rPr>
            </w:pPr>
            <w:proofErr w:type="spellStart"/>
            <w:r w:rsidRPr="00B074BC">
              <w:rPr>
                <w:rFonts w:cs="Arial"/>
                <w:highlight w:val="lightGray"/>
                <w:lang w:val="en-US"/>
              </w:rPr>
              <w:t>AWGN</w:t>
            </w:r>
            <w:proofErr w:type="spellEnd"/>
          </w:p>
        </w:tc>
      </w:tr>
      <w:tr w:rsidR="00B074BC" w:rsidRPr="00B074BC" w14:paraId="0257E9BE" w14:textId="77777777" w:rsidTr="00BB448A">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7CDE46D" w14:textId="77777777" w:rsidR="00B074BC" w:rsidRPr="00B074BC" w:rsidRDefault="00B074BC" w:rsidP="00BB448A">
            <w:pPr>
              <w:pStyle w:val="TAN"/>
              <w:keepNext w:val="0"/>
              <w:rPr>
                <w:rFonts w:cs="Arial"/>
                <w:highlight w:val="lightGray"/>
                <w:lang w:val="en-US"/>
              </w:rPr>
            </w:pPr>
            <w:r w:rsidRPr="00B074BC">
              <w:rPr>
                <w:rFonts w:cs="Arial"/>
                <w:highlight w:val="lightGray"/>
                <w:lang w:val="en-US"/>
              </w:rPr>
              <w:t>Note 1:</w:t>
            </w:r>
            <w:r w:rsidRPr="00B074BC">
              <w:rPr>
                <w:rFonts w:cs="Arial"/>
                <w:highlight w:val="lightGray"/>
                <w:lang w:val="en-US"/>
              </w:rPr>
              <w:tab/>
            </w:r>
            <w:proofErr w:type="spellStart"/>
            <w:r w:rsidRPr="00B074BC">
              <w:rPr>
                <w:rFonts w:cs="Arial"/>
                <w:highlight w:val="lightGray"/>
                <w:lang w:val="en-US"/>
              </w:rPr>
              <w:t>OCNG</w:t>
            </w:r>
            <w:proofErr w:type="spellEnd"/>
            <w:r w:rsidRPr="00B074BC">
              <w:rPr>
                <w:rFonts w:cs="Arial"/>
                <w:highlight w:val="lightGray"/>
                <w:lang w:val="en-US"/>
              </w:rPr>
              <w:t xml:space="preserve"> shall be used such that both cells are fully allocated and a constant total transmitted power spectral density is achieved for all </w:t>
            </w:r>
            <w:proofErr w:type="spellStart"/>
            <w:r w:rsidRPr="00B074BC">
              <w:rPr>
                <w:rFonts w:cs="Arial"/>
                <w:highlight w:val="lightGray"/>
                <w:lang w:val="en-US"/>
              </w:rPr>
              <w:t>OFDM</w:t>
            </w:r>
            <w:proofErr w:type="spellEnd"/>
            <w:r w:rsidRPr="00B074BC">
              <w:rPr>
                <w:rFonts w:cs="Arial"/>
                <w:highlight w:val="lightGray"/>
                <w:lang w:val="en-US"/>
              </w:rPr>
              <w:t xml:space="preserve"> symbols.</w:t>
            </w:r>
          </w:p>
          <w:p w14:paraId="40C0FCFE" w14:textId="77777777" w:rsidR="00B074BC" w:rsidRPr="00B074BC" w:rsidRDefault="00B074BC" w:rsidP="00BB448A">
            <w:pPr>
              <w:pStyle w:val="TAN"/>
              <w:keepNext w:val="0"/>
              <w:rPr>
                <w:rFonts w:cs="Arial"/>
                <w:highlight w:val="lightGray"/>
                <w:lang w:val="en-US"/>
              </w:rPr>
            </w:pPr>
            <w:r w:rsidRPr="00B074BC">
              <w:rPr>
                <w:rFonts w:cs="Arial"/>
                <w:highlight w:val="lightGray"/>
                <w:lang w:val="en-US"/>
              </w:rPr>
              <w:t>Note 2:</w:t>
            </w:r>
            <w:r w:rsidRPr="00B074BC">
              <w:rPr>
                <w:rFonts w:cs="Arial"/>
                <w:highlight w:val="lightGray"/>
                <w:lang w:val="en-US"/>
              </w:rPr>
              <w:tab/>
              <w:t xml:space="preserve">Interference from other cells and noise sources not specified in the test is assumed to be constant over subcarriers and time and shall be modelled as </w:t>
            </w:r>
            <w:proofErr w:type="spellStart"/>
            <w:r w:rsidRPr="00B074BC">
              <w:rPr>
                <w:rFonts w:cs="Arial"/>
                <w:highlight w:val="lightGray"/>
                <w:lang w:val="en-US"/>
              </w:rPr>
              <w:t>AWGN</w:t>
            </w:r>
            <w:proofErr w:type="spellEnd"/>
            <w:r w:rsidRPr="00B074BC">
              <w:rPr>
                <w:rFonts w:cs="Arial"/>
                <w:highlight w:val="lightGray"/>
                <w:lang w:val="en-US"/>
              </w:rPr>
              <w:t xml:space="preserve"> of appropriate power for </w:t>
            </w:r>
            <w:r w:rsidRPr="00B074BC">
              <w:rPr>
                <w:rFonts w:eastAsia="Calibri" w:cs="v4.2.0"/>
                <w:position w:val="-12"/>
                <w:szCs w:val="22"/>
                <w:highlight w:val="lightGray"/>
                <w:lang w:val="en-US"/>
              </w:rPr>
              <w:object w:dxaOrig="345" w:dyaOrig="345" w14:anchorId="61BD7E23">
                <v:shape id="_x0000_i1029" type="#_x0000_t75" style="width:16.35pt;height:16.35pt" o:ole="" fillcolor="window">
                  <v:imagedata r:id="rId9" o:title=""/>
                </v:shape>
                <o:OLEObject Type="Embed" ProgID="Equation.3" ShapeID="_x0000_i1029" DrawAspect="Content" ObjectID="_1704886258" r:id="rId16"/>
              </w:object>
            </w:r>
            <w:r w:rsidRPr="00B074BC">
              <w:rPr>
                <w:rFonts w:cs="Arial"/>
                <w:highlight w:val="lightGray"/>
                <w:lang w:val="en-US"/>
              </w:rPr>
              <w:t xml:space="preserve"> to be fulfilled.</w:t>
            </w:r>
          </w:p>
          <w:p w14:paraId="46B67C7B" w14:textId="77777777" w:rsidR="00B074BC" w:rsidRPr="00B074BC" w:rsidRDefault="00B074BC" w:rsidP="00BB448A">
            <w:pPr>
              <w:pStyle w:val="TAN"/>
              <w:keepNext w:val="0"/>
              <w:rPr>
                <w:rFonts w:cs="Arial"/>
                <w:highlight w:val="lightGray"/>
                <w:lang w:val="en-US"/>
              </w:rPr>
            </w:pPr>
            <w:r w:rsidRPr="00B074BC">
              <w:rPr>
                <w:rFonts w:cs="Arial"/>
                <w:highlight w:val="lightGray"/>
                <w:lang w:val="en-US"/>
              </w:rPr>
              <w:t>Note 3:</w:t>
            </w:r>
            <w:r w:rsidRPr="00B074BC">
              <w:rPr>
                <w:rFonts w:cs="Arial"/>
                <w:highlight w:val="lightGray"/>
                <w:lang w:val="en-US"/>
              </w:rPr>
              <w:tab/>
              <w:t>Io levels have been derived from other parameters for information purposes. They are not settable parameters themselves.</w:t>
            </w:r>
          </w:p>
          <w:p w14:paraId="61D25D36" w14:textId="77777777" w:rsidR="00B074BC" w:rsidRPr="00B074BC" w:rsidRDefault="00B074BC" w:rsidP="00BB448A">
            <w:pPr>
              <w:pStyle w:val="TAN"/>
              <w:keepNext w:val="0"/>
              <w:rPr>
                <w:rFonts w:cs="Arial"/>
                <w:highlight w:val="lightGray"/>
                <w:lang w:val="en-US"/>
              </w:rPr>
            </w:pPr>
            <w:r w:rsidRPr="00B074BC">
              <w:rPr>
                <w:rFonts w:cs="Arial"/>
                <w:highlight w:val="lightGray"/>
                <w:lang w:val="en-US"/>
              </w:rPr>
              <w:t>Note 4:</w:t>
            </w:r>
            <w:r w:rsidRPr="00B074BC">
              <w:rPr>
                <w:rFonts w:cs="Arial"/>
                <w:highlight w:val="lightGray"/>
                <w:lang w:val="en-US"/>
              </w:rPr>
              <w:tab/>
              <w:t xml:space="preserve">Equivalent power received by an antenna with 0 </w:t>
            </w:r>
            <w:proofErr w:type="spellStart"/>
            <w:r w:rsidRPr="00B074BC">
              <w:rPr>
                <w:rFonts w:cs="Arial"/>
                <w:highlight w:val="lightGray"/>
                <w:lang w:val="en-US"/>
              </w:rPr>
              <w:t>dBi</w:t>
            </w:r>
            <w:proofErr w:type="spellEnd"/>
            <w:r w:rsidRPr="00B074BC">
              <w:rPr>
                <w:rFonts w:cs="Arial"/>
                <w:highlight w:val="lightGray"/>
                <w:lang w:val="en-US"/>
              </w:rPr>
              <w:t xml:space="preserve"> gain at the </w:t>
            </w:r>
            <w:proofErr w:type="spellStart"/>
            <w:r w:rsidRPr="00B074BC">
              <w:rPr>
                <w:rFonts w:cs="Arial"/>
                <w:highlight w:val="lightGray"/>
                <w:lang w:val="en-US"/>
              </w:rPr>
              <w:t>centre</w:t>
            </w:r>
            <w:proofErr w:type="spellEnd"/>
            <w:r w:rsidRPr="00B074BC">
              <w:rPr>
                <w:rFonts w:cs="Arial"/>
                <w:highlight w:val="lightGray"/>
                <w:lang w:val="en-US"/>
              </w:rPr>
              <w:t xml:space="preserve"> of the quiet zone</w:t>
            </w:r>
          </w:p>
          <w:p w14:paraId="5E4EDB59" w14:textId="77777777" w:rsidR="00B074BC" w:rsidRPr="00B074BC" w:rsidRDefault="00B074BC" w:rsidP="00BB448A">
            <w:pPr>
              <w:pStyle w:val="TAN"/>
              <w:keepNext w:val="0"/>
              <w:rPr>
                <w:rFonts w:cs="Arial"/>
                <w:highlight w:val="lightGray"/>
                <w:lang w:val="en-US"/>
              </w:rPr>
            </w:pPr>
            <w:r w:rsidRPr="00B074BC">
              <w:rPr>
                <w:rFonts w:cs="Arial"/>
                <w:highlight w:val="lightGray"/>
                <w:lang w:val="en-US"/>
              </w:rPr>
              <w:t>Note 5:</w:t>
            </w:r>
            <w:r w:rsidRPr="00B074BC">
              <w:rPr>
                <w:rFonts w:cs="Arial"/>
                <w:highlight w:val="lightGray"/>
                <w:lang w:val="en-US"/>
              </w:rPr>
              <w:tab/>
              <w:t xml:space="preserve">As observed with 0 </w:t>
            </w:r>
            <w:proofErr w:type="spellStart"/>
            <w:r w:rsidRPr="00B074BC">
              <w:rPr>
                <w:rFonts w:cs="Arial"/>
                <w:highlight w:val="lightGray"/>
                <w:lang w:val="en-US"/>
              </w:rPr>
              <w:t>dBi</w:t>
            </w:r>
            <w:proofErr w:type="spellEnd"/>
            <w:r w:rsidRPr="00B074BC">
              <w:rPr>
                <w:rFonts w:cs="Arial"/>
                <w:highlight w:val="lightGray"/>
                <w:lang w:val="en-US"/>
              </w:rPr>
              <w:t xml:space="preserve"> gain antenna at the </w:t>
            </w:r>
            <w:proofErr w:type="spellStart"/>
            <w:r w:rsidRPr="00B074BC">
              <w:rPr>
                <w:rFonts w:cs="Arial"/>
                <w:highlight w:val="lightGray"/>
                <w:lang w:val="en-US"/>
              </w:rPr>
              <w:t>centre</w:t>
            </w:r>
            <w:proofErr w:type="spellEnd"/>
            <w:r w:rsidRPr="00B074BC">
              <w:rPr>
                <w:rFonts w:cs="Arial"/>
                <w:highlight w:val="lightGray"/>
                <w:lang w:val="en-US"/>
              </w:rPr>
              <w:t xml:space="preserve"> of the quiet zone</w:t>
            </w:r>
          </w:p>
          <w:p w14:paraId="1241D368" w14:textId="77777777" w:rsidR="00B074BC" w:rsidRPr="00B074BC" w:rsidRDefault="00B074BC" w:rsidP="00BB448A">
            <w:pPr>
              <w:pStyle w:val="TAN"/>
              <w:keepNext w:val="0"/>
              <w:rPr>
                <w:rFonts w:cs="Arial"/>
                <w:highlight w:val="lightGray"/>
                <w:lang w:val="en-US"/>
              </w:rPr>
            </w:pPr>
            <w:r w:rsidRPr="00B074BC">
              <w:rPr>
                <w:rFonts w:cs="Arial"/>
                <w:highlight w:val="lightGray"/>
                <w:lang w:eastAsia="fr-FR"/>
              </w:rPr>
              <w:t>Note 6:</w:t>
            </w:r>
            <w:r w:rsidRPr="00B074BC">
              <w:rPr>
                <w:rFonts w:cs="Arial"/>
                <w:highlight w:val="lightGray"/>
                <w:lang w:eastAsia="fr-FR"/>
              </w:rPr>
              <w:tab/>
            </w:r>
            <w:r w:rsidRPr="00B074BC">
              <w:rPr>
                <w:highlight w:val="lightGray"/>
              </w:rPr>
              <w:t xml:space="preserve">Information about types of </w:t>
            </w:r>
            <w:proofErr w:type="spellStart"/>
            <w:r w:rsidRPr="00B074BC">
              <w:rPr>
                <w:highlight w:val="lightGray"/>
              </w:rPr>
              <w:t>UE</w:t>
            </w:r>
            <w:proofErr w:type="spellEnd"/>
            <w:r w:rsidRPr="00B074BC">
              <w:rPr>
                <w:highlight w:val="lightGray"/>
              </w:rPr>
              <w:t xml:space="preserve"> beam is given in B.2.1.3, and does not limit </w:t>
            </w:r>
            <w:proofErr w:type="spellStart"/>
            <w:r w:rsidRPr="00B074BC">
              <w:rPr>
                <w:highlight w:val="lightGray"/>
              </w:rPr>
              <w:t>UE</w:t>
            </w:r>
            <w:proofErr w:type="spellEnd"/>
            <w:r w:rsidRPr="00B074BC">
              <w:rPr>
                <w:highlight w:val="lightGray"/>
              </w:rPr>
              <w:t xml:space="preserve"> implementation or test system implementation</w:t>
            </w:r>
          </w:p>
        </w:tc>
      </w:tr>
    </w:tbl>
    <w:p w14:paraId="01AED0E7" w14:textId="77777777" w:rsidR="00B074BC" w:rsidRPr="00B074BC" w:rsidRDefault="00B074BC" w:rsidP="00B074BC">
      <w:pPr>
        <w:rPr>
          <w:highlight w:val="lightGray"/>
        </w:rPr>
      </w:pPr>
    </w:p>
    <w:p w14:paraId="2A90EE36" w14:textId="77777777" w:rsidR="00B074BC" w:rsidRPr="00B074BC" w:rsidRDefault="00B074BC" w:rsidP="00B074BC">
      <w:pPr>
        <w:pStyle w:val="5"/>
        <w:rPr>
          <w:snapToGrid w:val="0"/>
          <w:highlight w:val="lightGray"/>
        </w:rPr>
      </w:pPr>
      <w:r w:rsidRPr="00B074BC">
        <w:rPr>
          <w:snapToGrid w:val="0"/>
          <w:highlight w:val="lightGray"/>
        </w:rPr>
        <w:t>A.7.3.3.1.2.3</w:t>
      </w:r>
      <w:r w:rsidRPr="00B074BC">
        <w:rPr>
          <w:snapToGrid w:val="0"/>
          <w:highlight w:val="lightGray"/>
        </w:rPr>
        <w:tab/>
        <w:t>Test Requirements</w:t>
      </w:r>
    </w:p>
    <w:p w14:paraId="150F5240" w14:textId="77777777" w:rsidR="00B074BC" w:rsidRPr="00B074BC" w:rsidRDefault="00B074BC" w:rsidP="00B074BC">
      <w:pPr>
        <w:spacing w:before="120" w:after="0"/>
        <w:rPr>
          <w:iCs/>
          <w:highlight w:val="lightGray"/>
        </w:rPr>
      </w:pPr>
      <w:proofErr w:type="spellStart"/>
      <w:r w:rsidRPr="00B074BC">
        <w:rPr>
          <w:bCs/>
          <w:highlight w:val="lightGray"/>
          <w:lang w:val="en-US" w:eastAsia="zh-CN"/>
        </w:rPr>
        <w:t>T</w:t>
      </w:r>
      <w:r w:rsidRPr="00B074BC">
        <w:rPr>
          <w:bCs/>
          <w:highlight w:val="lightGray"/>
          <w:vertAlign w:val="subscript"/>
          <w:lang w:val="en-US" w:eastAsia="zh-CN"/>
        </w:rPr>
        <w:t>RRC</w:t>
      </w:r>
      <w:proofErr w:type="spellEnd"/>
      <w:r w:rsidRPr="00B074BC">
        <w:rPr>
          <w:bCs/>
          <w:highlight w:val="lightGray"/>
          <w:lang w:val="en-US" w:eastAsia="zh-CN"/>
        </w:rPr>
        <w:t xml:space="preserve"> + </w:t>
      </w:r>
      <w:proofErr w:type="spellStart"/>
      <w:r w:rsidRPr="00B074BC">
        <w:rPr>
          <w:iCs/>
          <w:highlight w:val="lightGray"/>
        </w:rPr>
        <w:t>T</w:t>
      </w:r>
      <w:r w:rsidRPr="00B074BC">
        <w:rPr>
          <w:iCs/>
          <w:highlight w:val="lightGray"/>
          <w:vertAlign w:val="subscript"/>
        </w:rPr>
        <w:t>Event_DU</w:t>
      </w:r>
      <w:proofErr w:type="spellEnd"/>
      <w:r w:rsidRPr="00B074BC">
        <w:rPr>
          <w:iCs/>
          <w:highlight w:val="lightGray"/>
        </w:rPr>
        <w:t xml:space="preserve"> occurs during T1 as the handover condition becomes satisfied at the start of T2. The test shall verify that there are no interruptions during T1.</w:t>
      </w:r>
    </w:p>
    <w:p w14:paraId="07D31BC6" w14:textId="77777777" w:rsidR="00B074BC" w:rsidRPr="001C0E1B" w:rsidRDefault="00B074BC" w:rsidP="00B074BC">
      <w:pPr>
        <w:spacing w:before="120" w:after="0"/>
        <w:rPr>
          <w:rFonts w:eastAsia="MS Mincho" w:cs="v4.2.0"/>
        </w:rPr>
      </w:pPr>
      <w:r w:rsidRPr="00B074BC">
        <w:rPr>
          <w:iCs/>
          <w:highlight w:val="lightGray"/>
        </w:rPr>
        <w:lastRenderedPageBreak/>
        <w:t xml:space="preserve">The </w:t>
      </w:r>
      <w:proofErr w:type="spellStart"/>
      <w:r w:rsidRPr="00B074BC">
        <w:rPr>
          <w:iCs/>
          <w:highlight w:val="lightGray"/>
        </w:rPr>
        <w:t>UE</w:t>
      </w:r>
      <w:proofErr w:type="spellEnd"/>
      <w:r w:rsidRPr="00B074BC">
        <w:rPr>
          <w:iCs/>
          <w:highlight w:val="lightGray"/>
        </w:rPr>
        <w:t xml:space="preserve"> shall start </w:t>
      </w:r>
      <w:r w:rsidRPr="00B074BC">
        <w:rPr>
          <w:rFonts w:eastAsia="MS Mincho" w:cs="v4.2.0"/>
          <w:highlight w:val="lightGray"/>
        </w:rPr>
        <w:t xml:space="preserve">to transmit the </w:t>
      </w:r>
      <w:proofErr w:type="spellStart"/>
      <w:r w:rsidRPr="00B074BC">
        <w:rPr>
          <w:rFonts w:eastAsia="MS Mincho" w:cs="v4.2.0"/>
          <w:highlight w:val="lightGray"/>
        </w:rPr>
        <w:t>PRACH</w:t>
      </w:r>
      <w:proofErr w:type="spellEnd"/>
      <w:r w:rsidRPr="00B074BC">
        <w:rPr>
          <w:rFonts w:eastAsia="MS Mincho" w:cs="v4.2.0"/>
          <w:highlight w:val="lightGray"/>
        </w:rPr>
        <w:t xml:space="preserve"> to Cell 2 less than </w:t>
      </w:r>
      <w:proofErr w:type="spellStart"/>
      <w:r w:rsidRPr="00B074BC">
        <w:rPr>
          <w:bCs/>
          <w:highlight w:val="lightGray"/>
          <w:lang w:val="en-US" w:eastAsia="zh-CN"/>
        </w:rPr>
        <w:t>T</w:t>
      </w:r>
      <w:r w:rsidRPr="00B074BC">
        <w:rPr>
          <w:bCs/>
          <w:highlight w:val="lightGray"/>
          <w:vertAlign w:val="subscript"/>
          <w:lang w:val="en-US" w:eastAsia="zh-CN"/>
        </w:rPr>
        <w:t>measure</w:t>
      </w:r>
      <w:proofErr w:type="spellEnd"/>
      <w:r w:rsidRPr="00B074BC">
        <w:rPr>
          <w:bCs/>
          <w:highlight w:val="lightGray"/>
          <w:lang w:val="en-US" w:eastAsia="zh-CN"/>
        </w:rPr>
        <w:t xml:space="preserve"> + </w:t>
      </w:r>
      <w:proofErr w:type="spellStart"/>
      <w:r w:rsidRPr="00B074BC">
        <w:rPr>
          <w:bCs/>
          <w:highlight w:val="lightGray"/>
          <w:lang w:eastAsia="zh-CN"/>
        </w:rPr>
        <w:t>T</w:t>
      </w:r>
      <w:r w:rsidRPr="00B074BC">
        <w:rPr>
          <w:bCs/>
          <w:highlight w:val="lightGray"/>
          <w:vertAlign w:val="subscript"/>
          <w:lang w:eastAsia="zh-CN"/>
        </w:rPr>
        <w:t>interrupt</w:t>
      </w:r>
      <w:proofErr w:type="spellEnd"/>
      <w:r w:rsidRPr="00B074BC">
        <w:rPr>
          <w:bCs/>
          <w:highlight w:val="lightGray"/>
          <w:lang w:eastAsia="zh-CN"/>
        </w:rPr>
        <w:t xml:space="preserve"> </w:t>
      </w:r>
      <w:r w:rsidRPr="00B074BC">
        <w:rPr>
          <w:bCs/>
          <w:highlight w:val="lightGray"/>
          <w:lang w:val="en-US" w:eastAsia="zh-CN"/>
        </w:rPr>
        <w:t xml:space="preserve">+ </w:t>
      </w:r>
      <w:proofErr w:type="spellStart"/>
      <w:r w:rsidRPr="00B074BC">
        <w:rPr>
          <w:highlight w:val="lightGray"/>
        </w:rPr>
        <w:t>T</w:t>
      </w:r>
      <w:r w:rsidRPr="00B074BC">
        <w:rPr>
          <w:highlight w:val="lightGray"/>
          <w:vertAlign w:val="subscript"/>
        </w:rPr>
        <w:t>CHO_execution</w:t>
      </w:r>
      <w:proofErr w:type="spellEnd"/>
      <w:r w:rsidRPr="00B074BC">
        <w:rPr>
          <w:highlight w:val="lightGray"/>
        </w:rPr>
        <w:t xml:space="preserve"> =1600+62+10=1672 </w:t>
      </w:r>
      <w:proofErr w:type="spellStart"/>
      <w:r w:rsidRPr="00B074BC">
        <w:rPr>
          <w:highlight w:val="lightGray"/>
        </w:rPr>
        <w:t>ms</w:t>
      </w:r>
      <w:proofErr w:type="spellEnd"/>
      <w:r w:rsidRPr="00B074BC">
        <w:rPr>
          <w:highlight w:val="lightGray"/>
        </w:rPr>
        <w:t xml:space="preserve"> (power class 1) or 1080+62+10 =1152 (PC2/3/4) 62 </w:t>
      </w:r>
      <w:proofErr w:type="spellStart"/>
      <w:r w:rsidRPr="00B074BC">
        <w:rPr>
          <w:highlight w:val="lightGray"/>
        </w:rPr>
        <w:t>ms</w:t>
      </w:r>
      <w:proofErr w:type="spellEnd"/>
      <w:r w:rsidRPr="00B074BC">
        <w:rPr>
          <w:highlight w:val="lightGray"/>
        </w:rPr>
        <w:t xml:space="preserve">=1152 </w:t>
      </w:r>
      <w:proofErr w:type="spellStart"/>
      <w:r w:rsidRPr="00B074BC">
        <w:rPr>
          <w:highlight w:val="lightGray"/>
        </w:rPr>
        <w:t>ms</w:t>
      </w:r>
      <w:proofErr w:type="spellEnd"/>
      <w:r w:rsidRPr="00B074BC">
        <w:rPr>
          <w:highlight w:val="lightGray"/>
        </w:rPr>
        <w:t xml:space="preserve"> (power classes 2,3 and 4) from the start of T2 and t</w:t>
      </w:r>
      <w:r w:rsidRPr="00B074BC">
        <w:rPr>
          <w:rFonts w:eastAsia="MS Mincho" w:cs="v4.2.0"/>
          <w:highlight w:val="lightGray"/>
        </w:rPr>
        <w:t xml:space="preserve">he interruption during T2 shall not </w:t>
      </w:r>
      <w:proofErr w:type="spellStart"/>
      <w:r w:rsidRPr="00B074BC">
        <w:rPr>
          <w:rFonts w:eastAsia="MS Mincho" w:cs="v4.2.0"/>
          <w:highlight w:val="lightGray"/>
        </w:rPr>
        <w:t>exceeed</w:t>
      </w:r>
      <w:proofErr w:type="spellEnd"/>
      <w:r w:rsidRPr="00B074BC">
        <w:rPr>
          <w:rFonts w:eastAsia="MS Mincho" w:cs="v4.2.0"/>
          <w:highlight w:val="lightGray"/>
        </w:rPr>
        <w:t xml:space="preserve"> </w:t>
      </w:r>
      <w:proofErr w:type="spellStart"/>
      <w:r w:rsidRPr="00B074BC">
        <w:rPr>
          <w:highlight w:val="lightGray"/>
        </w:rPr>
        <w:t>T</w:t>
      </w:r>
      <w:r w:rsidRPr="00B074BC">
        <w:rPr>
          <w:highlight w:val="lightGray"/>
          <w:vertAlign w:val="subscript"/>
        </w:rPr>
        <w:t>interrupt</w:t>
      </w:r>
      <w:proofErr w:type="spellEnd"/>
      <w:r w:rsidRPr="00B074BC">
        <w:rPr>
          <w:highlight w:val="lightGray"/>
        </w:rPr>
        <w:t>=</w:t>
      </w:r>
      <w:proofErr w:type="spellStart"/>
      <w:r w:rsidRPr="00B074BC">
        <w:rPr>
          <w:rFonts w:eastAsia="MS Mincho" w:cs="v4.2.0"/>
          <w:highlight w:val="lightGray"/>
        </w:rPr>
        <w:t>T</w:t>
      </w:r>
      <w:r w:rsidRPr="00B074BC">
        <w:rPr>
          <w:rFonts w:eastAsia="MS Mincho" w:cs="v4.2.0"/>
          <w:highlight w:val="lightGray"/>
          <w:vertAlign w:val="subscript"/>
        </w:rPr>
        <w:t>processing</w:t>
      </w:r>
      <w:proofErr w:type="spellEnd"/>
      <w:r w:rsidRPr="00B074BC">
        <w:rPr>
          <w:rFonts w:eastAsia="MS Mincho" w:cs="v4.2.0"/>
          <w:highlight w:val="lightGray"/>
        </w:rPr>
        <w:t xml:space="preserve"> + T</w:t>
      </w:r>
      <w:r w:rsidRPr="00B074BC">
        <w:rPr>
          <w:rFonts w:eastAsia="MS Mincho" w:cs="v4.2.0"/>
          <w:highlight w:val="lightGray"/>
          <w:vertAlign w:val="subscript"/>
        </w:rPr>
        <w:t>IU</w:t>
      </w:r>
      <w:r w:rsidRPr="00B074BC">
        <w:rPr>
          <w:rFonts w:eastAsia="MS Mincho" w:cs="v4.2.0"/>
          <w:highlight w:val="lightGray"/>
        </w:rPr>
        <w:t xml:space="preserve"> + T</w:t>
      </w:r>
      <w:r w:rsidRPr="00B074BC">
        <w:rPr>
          <w:rFonts w:eastAsia="MS Mincho" w:cs="v4.2.0"/>
          <w:highlight w:val="lightGray"/>
          <w:vertAlign w:val="subscript"/>
        </w:rPr>
        <w:t>∆</w:t>
      </w:r>
      <w:r w:rsidRPr="00B074BC">
        <w:rPr>
          <w:rFonts w:eastAsia="MS Mincho" w:cs="v4.2.0"/>
          <w:highlight w:val="lightGray"/>
        </w:rPr>
        <w:t xml:space="preserve"> + </w:t>
      </w:r>
      <w:proofErr w:type="spellStart"/>
      <w:r w:rsidRPr="00B074BC">
        <w:rPr>
          <w:rFonts w:eastAsia="MS Mincho" w:cs="v4.2.0"/>
          <w:highlight w:val="lightGray"/>
        </w:rPr>
        <w:t>T</w:t>
      </w:r>
      <w:r w:rsidRPr="00B074BC">
        <w:rPr>
          <w:rFonts w:eastAsia="MS Mincho" w:cs="v4.2.0"/>
          <w:highlight w:val="lightGray"/>
          <w:vertAlign w:val="subscript"/>
        </w:rPr>
        <w:t>margin</w:t>
      </w:r>
      <w:proofErr w:type="spellEnd"/>
      <w:r w:rsidRPr="00B074BC">
        <w:rPr>
          <w:rFonts w:eastAsia="MS Mincho" w:cs="v4.2.0"/>
          <w:highlight w:val="lightGray"/>
        </w:rPr>
        <w:t xml:space="preserve"> =40+20+2 = 62ms excluding any transmissions which do not occur due to scheduling restrictions.</w:t>
      </w:r>
    </w:p>
    <w:p w14:paraId="48DD2916" w14:textId="77777777" w:rsidR="00B074BC" w:rsidRPr="001C0E1B" w:rsidRDefault="00B074BC" w:rsidP="00B074BC"/>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4ACA4248" w14:textId="42220E5B" w:rsidR="003C1279" w:rsidRPr="00375AE2" w:rsidRDefault="006E1976" w:rsidP="003C1279">
      <w:pPr>
        <w:jc w:val="both"/>
        <w:rPr>
          <w:rFonts w:ascii="Arial" w:hAnsi="Arial"/>
          <w:b/>
        </w:rPr>
      </w:pPr>
      <w:r>
        <w:rPr>
          <w:rFonts w:ascii="Arial" w:hAnsi="Arial"/>
        </w:rPr>
        <w:t xml:space="preserve">The test has </w:t>
      </w:r>
      <w:r w:rsidR="003C1279">
        <w:rPr>
          <w:rFonts w:ascii="Arial" w:hAnsi="Arial"/>
        </w:rPr>
        <w:t>2 time periods: T1 and T2</w:t>
      </w:r>
      <w:r w:rsidRPr="002F42A7">
        <w:rPr>
          <w:rFonts w:ascii="Arial" w:hAnsi="Arial"/>
        </w:rPr>
        <w:t xml:space="preserve">. </w:t>
      </w:r>
      <w:r w:rsidR="003C1279" w:rsidRPr="00A61D5A">
        <w:rPr>
          <w:rFonts w:ascii="Arial" w:hAnsi="Arial"/>
        </w:rPr>
        <w:t>To analyse the test case it is helpful to visualise these as pie-charts showing the distribution of power, as below:</w:t>
      </w:r>
    </w:p>
    <w:p w14:paraId="3F634739" w14:textId="7F4531A4" w:rsidR="006E1976" w:rsidRDefault="00F938EC" w:rsidP="006E1976">
      <w:pPr>
        <w:jc w:val="center"/>
        <w:rPr>
          <w:rFonts w:ascii="Arial" w:hAnsi="Arial"/>
          <w:b/>
        </w:rPr>
      </w:pPr>
      <w:r>
        <w:rPr>
          <w:rFonts w:ascii="Arial" w:hAnsi="Arial"/>
          <w:b/>
          <w:noProof/>
          <w:lang w:val="en-US" w:eastAsia="zh-CN"/>
        </w:rPr>
        <w:drawing>
          <wp:inline distT="0" distB="0" distL="0" distR="0" wp14:anchorId="306B557A" wp14:editId="53EE8467">
            <wp:extent cx="5509821" cy="190146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45094" cy="1913641"/>
                    </a:xfrm>
                    <a:prstGeom prst="rect">
                      <a:avLst/>
                    </a:prstGeom>
                    <a:noFill/>
                  </pic:spPr>
                </pic:pic>
              </a:graphicData>
            </a:graphic>
          </wp:inline>
        </w:drawing>
      </w:r>
    </w:p>
    <w:p w14:paraId="2422F9AA" w14:textId="151F99DF" w:rsidR="00F938EC" w:rsidRDefault="00F938EC" w:rsidP="00F938EC">
      <w:pPr>
        <w:pStyle w:val="TH"/>
        <w:rPr>
          <w:rFonts w:cs="v4.2.0"/>
        </w:rPr>
      </w:pPr>
      <w:r w:rsidRPr="00F938EC">
        <w:t>Figure 3-1</w:t>
      </w:r>
      <w:r w:rsidRPr="00F938EC">
        <w:rPr>
          <w:rFonts w:cs="v4.2.0"/>
        </w:rPr>
        <w:t xml:space="preserve">: </w:t>
      </w:r>
      <w:r w:rsidRPr="00F938EC">
        <w:rPr>
          <w:rFonts w:cs="v4.2.0"/>
        </w:rPr>
        <w:t>Power distribution in test cases 7.3.3.1</w:t>
      </w:r>
    </w:p>
    <w:p w14:paraId="14949A35" w14:textId="0FE318F6" w:rsidR="00F938EC" w:rsidRDefault="00F938EC" w:rsidP="00F938EC">
      <w:pPr>
        <w:jc w:val="both"/>
        <w:rPr>
          <w:rFonts w:ascii="Arial" w:hAnsi="Arial"/>
        </w:rPr>
      </w:pPr>
      <w:r>
        <w:rPr>
          <w:rFonts w:ascii="Arial" w:hAnsi="Arial"/>
        </w:rPr>
        <w:t xml:space="preserve">During T1, Cell 2 is powered off and the </w:t>
      </w:r>
      <w:proofErr w:type="spellStart"/>
      <w:r>
        <w:rPr>
          <w:rFonts w:ascii="Arial" w:hAnsi="Arial"/>
        </w:rPr>
        <w:t>DUT</w:t>
      </w:r>
      <w:proofErr w:type="spellEnd"/>
      <w:r>
        <w:rPr>
          <w:rFonts w:ascii="Arial" w:hAnsi="Arial"/>
        </w:rPr>
        <w:t xml:space="preserve"> is configured with a condition </w:t>
      </w:r>
      <w:r w:rsidRPr="00F938EC">
        <w:rPr>
          <w:rFonts w:ascii="Arial" w:hAnsi="Arial"/>
        </w:rPr>
        <w:t xml:space="preserve">implying handover </w:t>
      </w:r>
      <w:r>
        <w:rPr>
          <w:rFonts w:ascii="Arial" w:hAnsi="Arial"/>
        </w:rPr>
        <w:t>(</w:t>
      </w:r>
      <w:proofErr w:type="spellStart"/>
      <w:r>
        <w:rPr>
          <w:rFonts w:ascii="Arial" w:hAnsi="Arial"/>
        </w:rPr>
        <w:t>CondEvent</w:t>
      </w:r>
      <w:proofErr w:type="spellEnd"/>
      <w:r>
        <w:rPr>
          <w:rFonts w:ascii="Arial" w:hAnsi="Arial"/>
        </w:rPr>
        <w:t xml:space="preserve"> A3)</w:t>
      </w:r>
      <w:r>
        <w:rPr>
          <w:rFonts w:ascii="Arial" w:hAnsi="Arial"/>
        </w:rPr>
        <w:t xml:space="preserve"> </w:t>
      </w:r>
      <w:r w:rsidRPr="00F938EC">
        <w:rPr>
          <w:rFonts w:ascii="Arial" w:hAnsi="Arial"/>
        </w:rPr>
        <w:t>to cell 2</w:t>
      </w:r>
      <w:r>
        <w:rPr>
          <w:rFonts w:ascii="Arial" w:hAnsi="Arial"/>
        </w:rPr>
        <w:t xml:space="preserve">. The </w:t>
      </w:r>
      <w:proofErr w:type="spellStart"/>
      <w:r>
        <w:rPr>
          <w:rFonts w:ascii="Arial" w:hAnsi="Arial"/>
        </w:rPr>
        <w:t>DUT</w:t>
      </w:r>
      <w:proofErr w:type="spellEnd"/>
      <w:r>
        <w:rPr>
          <w:rFonts w:ascii="Arial" w:hAnsi="Arial"/>
        </w:rPr>
        <w:t xml:space="preserve"> is expected to perform </w:t>
      </w:r>
      <w:proofErr w:type="spellStart"/>
      <w:r>
        <w:rPr>
          <w:rFonts w:ascii="Arial" w:hAnsi="Arial"/>
        </w:rPr>
        <w:t>SSB</w:t>
      </w:r>
      <w:proofErr w:type="spellEnd"/>
      <w:r>
        <w:rPr>
          <w:rFonts w:ascii="Arial" w:hAnsi="Arial"/>
        </w:rPr>
        <w:t xml:space="preserve"> measurement on Cell 1 and keeps searching Cell 2.</w:t>
      </w:r>
    </w:p>
    <w:p w14:paraId="7AB100D9" w14:textId="3C9CBAEC" w:rsidR="00F938EC" w:rsidRPr="00F938EC" w:rsidRDefault="00F938EC" w:rsidP="00F938EC">
      <w:pPr>
        <w:jc w:val="both"/>
        <w:rPr>
          <w:rFonts w:ascii="Arial" w:hAnsi="Arial"/>
          <w:b/>
        </w:rPr>
      </w:pPr>
      <w:r>
        <w:rPr>
          <w:rFonts w:ascii="Arial" w:hAnsi="Arial"/>
        </w:rPr>
        <w:t>D</w:t>
      </w:r>
      <w:r w:rsidRPr="00F938EC">
        <w:rPr>
          <w:rFonts w:ascii="Arial" w:hAnsi="Arial"/>
        </w:rPr>
        <w:t>uring T</w:t>
      </w:r>
      <w:r>
        <w:rPr>
          <w:rFonts w:ascii="Arial" w:hAnsi="Arial"/>
        </w:rPr>
        <w:t>2</w:t>
      </w:r>
      <w:r w:rsidRPr="00F938EC">
        <w:rPr>
          <w:rFonts w:ascii="Arial" w:hAnsi="Arial"/>
        </w:rPr>
        <w:t xml:space="preserve">, </w:t>
      </w:r>
      <w:r>
        <w:rPr>
          <w:rFonts w:ascii="Arial" w:hAnsi="Arial"/>
        </w:rPr>
        <w:t>C</w:t>
      </w:r>
      <w:r w:rsidRPr="00F938EC">
        <w:rPr>
          <w:rFonts w:ascii="Arial" w:hAnsi="Arial"/>
        </w:rPr>
        <w:t>ell 2 becomes detectable.</w:t>
      </w:r>
      <w:r>
        <w:rPr>
          <w:rFonts w:ascii="Arial" w:hAnsi="Arial"/>
        </w:rPr>
        <w:t xml:space="preserve"> The </w:t>
      </w:r>
      <w:proofErr w:type="spellStart"/>
      <w:r>
        <w:rPr>
          <w:rFonts w:ascii="Arial" w:hAnsi="Arial"/>
        </w:rPr>
        <w:t>DUT</w:t>
      </w:r>
      <w:proofErr w:type="spellEnd"/>
      <w:r>
        <w:rPr>
          <w:rFonts w:ascii="Arial" w:hAnsi="Arial"/>
        </w:rPr>
        <w:t xml:space="preserve"> is expected to identify Cell 2, perform </w:t>
      </w:r>
      <w:proofErr w:type="spellStart"/>
      <w:r>
        <w:rPr>
          <w:rFonts w:ascii="Arial" w:hAnsi="Arial"/>
        </w:rPr>
        <w:t>SSB</w:t>
      </w:r>
      <w:proofErr w:type="spellEnd"/>
      <w:r>
        <w:rPr>
          <w:rFonts w:ascii="Arial" w:hAnsi="Arial"/>
        </w:rPr>
        <w:t xml:space="preserve"> measurement on Cell 2, evaluate the entering condition of </w:t>
      </w:r>
      <w:proofErr w:type="spellStart"/>
      <w:r>
        <w:rPr>
          <w:rFonts w:ascii="Arial" w:hAnsi="Arial"/>
        </w:rPr>
        <w:t>CondEvent</w:t>
      </w:r>
      <w:proofErr w:type="spellEnd"/>
      <w:r>
        <w:rPr>
          <w:rFonts w:ascii="Arial" w:hAnsi="Arial"/>
        </w:rPr>
        <w:t xml:space="preserve"> A3 and finally triggers handover to Cell 2. So </w:t>
      </w:r>
      <w:r>
        <w:rPr>
          <w:rFonts w:ascii="Arial" w:hAnsi="Arial"/>
        </w:rPr>
        <w:t xml:space="preserve">entering condition of </w:t>
      </w:r>
      <w:proofErr w:type="spellStart"/>
      <w:r>
        <w:rPr>
          <w:rFonts w:ascii="Arial" w:hAnsi="Arial"/>
        </w:rPr>
        <w:t>CondEvent</w:t>
      </w:r>
      <w:proofErr w:type="spellEnd"/>
      <w:r>
        <w:rPr>
          <w:rFonts w:ascii="Arial" w:hAnsi="Arial"/>
        </w:rPr>
        <w:t xml:space="preserve"> A3</w:t>
      </w:r>
      <w:r>
        <w:rPr>
          <w:rFonts w:ascii="Arial" w:hAnsi="Arial"/>
        </w:rPr>
        <w:t xml:space="preserve"> shall be satisfied during T2.</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36FC5EB3" w:rsidR="006E1976" w:rsidRDefault="006E1976" w:rsidP="006E1976">
      <w:pPr>
        <w:jc w:val="both"/>
        <w:rPr>
          <w:rFonts w:ascii="Arial" w:hAnsi="Arial"/>
        </w:rPr>
      </w:pPr>
      <w:r>
        <w:rPr>
          <w:rFonts w:ascii="Arial" w:hAnsi="Arial"/>
        </w:rPr>
        <w:t xml:space="preserve">The key parameters need to be copied from </w:t>
      </w:r>
      <w:proofErr w:type="spellStart"/>
      <w:r w:rsidR="00C6086E">
        <w:rPr>
          <w:rFonts w:ascii="Arial" w:hAnsi="Arial"/>
        </w:rPr>
        <w:t>TS</w:t>
      </w:r>
      <w:proofErr w:type="spellEnd"/>
      <w:r w:rsidR="00C6086E">
        <w:rPr>
          <w:rFonts w:ascii="Arial" w:hAnsi="Arial"/>
        </w:rPr>
        <w:t xml:space="preserve"> 38.133 Table</w:t>
      </w:r>
      <w:r>
        <w:rPr>
          <w:rFonts w:ascii="Arial" w:hAnsi="Arial"/>
        </w:rPr>
        <w:t xml:space="preserve"> </w:t>
      </w:r>
      <w:r w:rsidR="00B074BC" w:rsidRPr="00B074BC">
        <w:rPr>
          <w:rFonts w:ascii="Arial" w:hAnsi="Arial"/>
        </w:rPr>
        <w:t>A.7.3.3.1.2-1</w:t>
      </w:r>
      <w:r w:rsidR="00C6086E">
        <w:rPr>
          <w:rFonts w:ascii="Arial" w:hAnsi="Arial"/>
          <w:lang w:eastAsia="zh-CN"/>
        </w:rPr>
        <w:t xml:space="preserve">, </w:t>
      </w:r>
      <w:r w:rsidR="00B074BC" w:rsidRPr="00B074BC">
        <w:rPr>
          <w:rFonts w:ascii="Arial" w:hAnsi="Arial"/>
          <w:lang w:eastAsia="zh-CN"/>
        </w:rPr>
        <w:t>A.7.3.3.1.2-2</w:t>
      </w:r>
      <w:r w:rsidR="00B074BC">
        <w:rPr>
          <w:rFonts w:ascii="Arial" w:hAnsi="Arial"/>
          <w:lang w:eastAsia="zh-CN"/>
        </w:rPr>
        <w:t xml:space="preserve"> and</w:t>
      </w:r>
      <w:r w:rsidR="003C1279">
        <w:rPr>
          <w:rFonts w:ascii="Arial" w:hAnsi="Arial"/>
          <w:lang w:eastAsia="zh-CN"/>
        </w:rPr>
        <w:t xml:space="preserve"> </w:t>
      </w:r>
      <w:r w:rsidR="00B074BC" w:rsidRPr="00B074BC">
        <w:rPr>
          <w:rFonts w:ascii="Arial" w:hAnsi="Arial"/>
          <w:lang w:eastAsia="zh-CN"/>
        </w:rPr>
        <w:t>A.7.3.3.1.2-3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FEA0247" w14:textId="4C1F2DCC" w:rsidR="000F6201"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 xml:space="preserve">s, </w:t>
      </w:r>
      <w:r w:rsidR="00B074BC">
        <w:rPr>
          <w:rFonts w:ascii="Arial" w:hAnsi="Arial" w:cs="Arial"/>
        </w:rPr>
        <w:t>d</w:t>
      </w:r>
      <w:r w:rsidR="000F6201">
        <w:rPr>
          <w:rFonts w:ascii="Arial" w:hAnsi="Arial" w:cs="Arial"/>
        </w:rPr>
        <w:t xml:space="preserve">uring T2 the </w:t>
      </w:r>
      <w:proofErr w:type="spellStart"/>
      <w:r w:rsidR="000F6201">
        <w:rPr>
          <w:rFonts w:ascii="Arial" w:hAnsi="Arial" w:cs="Arial"/>
        </w:rPr>
        <w:t>DUT</w:t>
      </w:r>
      <w:proofErr w:type="spellEnd"/>
      <w:r w:rsidR="000F6201">
        <w:rPr>
          <w:rFonts w:ascii="Arial" w:hAnsi="Arial" w:cs="Arial"/>
        </w:rPr>
        <w:t xml:space="preserve"> performs </w:t>
      </w:r>
      <w:proofErr w:type="spellStart"/>
      <w:r w:rsidR="000F6201">
        <w:rPr>
          <w:rFonts w:ascii="Arial" w:hAnsi="Arial" w:cs="Arial"/>
        </w:rPr>
        <w:t>SSB</w:t>
      </w:r>
      <w:proofErr w:type="spellEnd"/>
      <w:r w:rsidR="000F6201">
        <w:rPr>
          <w:rFonts w:ascii="Arial" w:hAnsi="Arial" w:cs="Arial"/>
        </w:rPr>
        <w:t xml:space="preserve"> measurement on Cell 1 and Cell 2</w:t>
      </w:r>
      <w:r w:rsidR="00B074BC">
        <w:rPr>
          <w:rFonts w:ascii="Arial" w:hAnsi="Arial" w:cs="Arial"/>
        </w:rPr>
        <w:t xml:space="preserve"> and to verify</w:t>
      </w:r>
      <w:r w:rsidR="000F6201">
        <w:rPr>
          <w:rFonts w:ascii="Arial" w:hAnsi="Arial" w:cs="Arial"/>
        </w:rPr>
        <w:t xml:space="preserve"> the entering condition of </w:t>
      </w:r>
      <w:proofErr w:type="spellStart"/>
      <w:r w:rsidR="00B074BC" w:rsidRPr="00B074BC">
        <w:rPr>
          <w:rFonts w:ascii="Arial" w:hAnsi="Arial" w:cs="Arial"/>
        </w:rPr>
        <w:t>CondEvent</w:t>
      </w:r>
      <w:proofErr w:type="spellEnd"/>
      <w:r w:rsidR="00B074BC" w:rsidRPr="00B074BC">
        <w:rPr>
          <w:rFonts w:ascii="Arial" w:hAnsi="Arial" w:cs="Arial"/>
        </w:rPr>
        <w:t xml:space="preserve"> A3</w:t>
      </w:r>
      <w:r w:rsidR="000F6201">
        <w:rPr>
          <w:rFonts w:ascii="Arial" w:hAnsi="Arial" w:cs="Arial"/>
        </w:rPr>
        <w:t xml:space="preserve"> specified in 38.331 clause </w:t>
      </w:r>
      <w:r w:rsidR="000F6201" w:rsidRPr="000F6201">
        <w:rPr>
          <w:rFonts w:ascii="Arial" w:hAnsi="Arial" w:cs="Arial"/>
        </w:rPr>
        <w:t>5.5.4.4</w:t>
      </w:r>
      <w:r w:rsidR="000F6201">
        <w:rPr>
          <w:rFonts w:ascii="Arial" w:hAnsi="Arial" w:cs="Arial"/>
        </w:rPr>
        <w:t xml:space="preserve"> inequality A3-1:</w:t>
      </w:r>
    </w:p>
    <w:p w14:paraId="22D21B07" w14:textId="72B6AB46" w:rsidR="000F6201" w:rsidRDefault="000F6201" w:rsidP="000F6201">
      <w:pPr>
        <w:jc w:val="center"/>
        <w:rPr>
          <w:rFonts w:ascii="Arial" w:hAnsi="Arial" w:cs="Arial"/>
        </w:rPr>
      </w:pPr>
      <w:proofErr w:type="spellStart"/>
      <w:r w:rsidRPr="000F6201">
        <w:rPr>
          <w:rFonts w:ascii="Arial" w:hAnsi="Arial" w:cs="Arial"/>
        </w:rPr>
        <w:lastRenderedPageBreak/>
        <w:t>Mn</w:t>
      </w:r>
      <w:proofErr w:type="spellEnd"/>
      <w:r w:rsidRPr="000F6201">
        <w:rPr>
          <w:rFonts w:ascii="Arial" w:hAnsi="Arial" w:cs="Arial"/>
        </w:rPr>
        <w:t xml:space="preserve"> + </w:t>
      </w:r>
      <w:proofErr w:type="spellStart"/>
      <w:r w:rsidRPr="000F6201">
        <w:rPr>
          <w:rFonts w:ascii="Arial" w:hAnsi="Arial" w:cs="Arial"/>
        </w:rPr>
        <w:t>Ofn</w:t>
      </w:r>
      <w:proofErr w:type="spellEnd"/>
      <w:r w:rsidRPr="000F6201">
        <w:rPr>
          <w:rFonts w:ascii="Arial" w:hAnsi="Arial" w:cs="Arial"/>
        </w:rPr>
        <w:t xml:space="preserve"> + </w:t>
      </w:r>
      <w:proofErr w:type="spellStart"/>
      <w:r w:rsidRPr="000F6201">
        <w:rPr>
          <w:rFonts w:ascii="Arial" w:hAnsi="Arial" w:cs="Arial"/>
        </w:rPr>
        <w:t>Ocn</w:t>
      </w:r>
      <w:proofErr w:type="spellEnd"/>
      <w:r w:rsidRPr="000F6201">
        <w:rPr>
          <w:rFonts w:ascii="Arial" w:hAnsi="Arial" w:cs="Arial"/>
        </w:rPr>
        <w:t xml:space="preserve"> – </w:t>
      </w:r>
      <w:proofErr w:type="spellStart"/>
      <w:r w:rsidRPr="000F6201">
        <w:rPr>
          <w:rFonts w:ascii="Arial" w:hAnsi="Arial" w:cs="Arial"/>
        </w:rPr>
        <w:t>Hys</w:t>
      </w:r>
      <w:proofErr w:type="spellEnd"/>
      <w:r w:rsidRPr="000F6201">
        <w:rPr>
          <w:rFonts w:ascii="Arial" w:hAnsi="Arial" w:cs="Arial"/>
        </w:rPr>
        <w:t xml:space="preserve"> &gt; </w:t>
      </w:r>
      <w:proofErr w:type="spellStart"/>
      <w:r w:rsidRPr="000F6201">
        <w:rPr>
          <w:rFonts w:ascii="Arial" w:hAnsi="Arial" w:cs="Arial"/>
        </w:rPr>
        <w:t>Mp</w:t>
      </w:r>
      <w:proofErr w:type="spellEnd"/>
      <w:r w:rsidRPr="000F6201">
        <w:rPr>
          <w:rFonts w:ascii="Arial" w:hAnsi="Arial" w:cs="Arial"/>
        </w:rPr>
        <w:t xml:space="preserve"> + </w:t>
      </w:r>
      <w:proofErr w:type="spellStart"/>
      <w:r w:rsidRPr="000F6201">
        <w:rPr>
          <w:rFonts w:ascii="Arial" w:hAnsi="Arial" w:cs="Arial"/>
        </w:rPr>
        <w:t>Ofp</w:t>
      </w:r>
      <w:proofErr w:type="spellEnd"/>
      <w:r w:rsidRPr="000F6201">
        <w:rPr>
          <w:rFonts w:ascii="Arial" w:hAnsi="Arial" w:cs="Arial"/>
        </w:rPr>
        <w:t xml:space="preserve"> + </w:t>
      </w:r>
      <w:proofErr w:type="spellStart"/>
      <w:r w:rsidRPr="000F6201">
        <w:rPr>
          <w:rFonts w:ascii="Arial" w:hAnsi="Arial" w:cs="Arial"/>
        </w:rPr>
        <w:t>Ocp</w:t>
      </w:r>
      <w:proofErr w:type="spellEnd"/>
      <w:r w:rsidRPr="000F6201">
        <w:rPr>
          <w:rFonts w:ascii="Arial" w:hAnsi="Arial" w:cs="Arial"/>
        </w:rPr>
        <w:t xml:space="preserve"> + Off</w:t>
      </w:r>
    </w:p>
    <w:p w14:paraId="025C71E7" w14:textId="5CB2E6A8" w:rsidR="000F6201" w:rsidRDefault="000F6201" w:rsidP="006E1976">
      <w:pPr>
        <w:rPr>
          <w:rFonts w:ascii="Arial" w:hAnsi="Arial" w:cs="Arial"/>
          <w:lang w:eastAsia="zh-CN"/>
        </w:rPr>
      </w:pPr>
      <w:r>
        <w:rPr>
          <w:rFonts w:ascii="Arial" w:hAnsi="Arial" w:cs="Arial" w:hint="eastAsia"/>
          <w:lang w:eastAsia="zh-CN"/>
        </w:rPr>
        <w:t>W</w:t>
      </w:r>
      <w:r>
        <w:rPr>
          <w:rFonts w:ascii="Arial" w:hAnsi="Arial" w:cs="Arial"/>
          <w:lang w:eastAsia="zh-CN"/>
        </w:rPr>
        <w:t>here,</w:t>
      </w:r>
    </w:p>
    <w:p w14:paraId="5647A4AE" w14:textId="240295D4"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Mp</w:t>
      </w:r>
      <w:proofErr w:type="spellEnd"/>
      <w:r>
        <w:rPr>
          <w:rFonts w:ascii="Arial" w:hAnsi="Arial" w:cs="Arial"/>
        </w:rPr>
        <w:t xml:space="preserve"> and M1 are the SS-</w:t>
      </w:r>
      <w:proofErr w:type="spellStart"/>
      <w:r>
        <w:rPr>
          <w:rFonts w:ascii="Arial" w:hAnsi="Arial" w:cs="Arial"/>
        </w:rPr>
        <w:t>RSRP</w:t>
      </w:r>
      <w:proofErr w:type="spellEnd"/>
      <w:r>
        <w:rPr>
          <w:rFonts w:ascii="Arial" w:hAnsi="Arial" w:cs="Arial"/>
        </w:rPr>
        <w:t xml:space="preserve"> of Cell 1 and Cell 2 </w:t>
      </w:r>
      <w:proofErr w:type="spellStart"/>
      <w:r>
        <w:rPr>
          <w:rFonts w:ascii="Arial" w:hAnsi="Arial" w:cs="Arial"/>
        </w:rPr>
        <w:t>UE</w:t>
      </w:r>
      <w:proofErr w:type="spellEnd"/>
      <w:r>
        <w:rPr>
          <w:rFonts w:ascii="Arial" w:hAnsi="Arial" w:cs="Arial"/>
        </w:rPr>
        <w:t xml:space="preserve"> measured respectively,</w:t>
      </w:r>
    </w:p>
    <w:p w14:paraId="7525F164" w14:textId="58FBC583"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Ofp</w:t>
      </w:r>
      <w:proofErr w:type="spellEnd"/>
      <w:r>
        <w:rPr>
          <w:rFonts w:ascii="Arial" w:hAnsi="Arial" w:cs="Arial"/>
        </w:rPr>
        <w:t xml:space="preserve"> and </w:t>
      </w:r>
      <w:proofErr w:type="spellStart"/>
      <w:r>
        <w:rPr>
          <w:rFonts w:ascii="Arial" w:hAnsi="Arial" w:cs="Arial"/>
        </w:rPr>
        <w:t>Ofn</w:t>
      </w:r>
      <w:proofErr w:type="spellEnd"/>
      <w:r>
        <w:rPr>
          <w:rFonts w:ascii="Arial" w:hAnsi="Arial" w:cs="Arial"/>
        </w:rPr>
        <w:t xml:space="preserve"> are the MO-specific offset for Cell 1 and Cell 2 respectively, which are 0dB.</w:t>
      </w:r>
    </w:p>
    <w:p w14:paraId="4B371F98" w14:textId="348F7682"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Ocp</w:t>
      </w:r>
      <w:proofErr w:type="spellEnd"/>
      <w:r>
        <w:rPr>
          <w:rFonts w:ascii="Arial" w:hAnsi="Arial" w:cs="Arial"/>
        </w:rPr>
        <w:t xml:space="preserve"> and </w:t>
      </w:r>
      <w:proofErr w:type="spellStart"/>
      <w:r>
        <w:rPr>
          <w:rFonts w:ascii="Arial" w:hAnsi="Arial" w:cs="Arial"/>
        </w:rPr>
        <w:t>Ocn</w:t>
      </w:r>
      <w:proofErr w:type="spellEnd"/>
      <w:r>
        <w:rPr>
          <w:rFonts w:ascii="Arial" w:hAnsi="Arial" w:cs="Arial"/>
        </w:rPr>
        <w:t xml:space="preserve"> are the cell-specific offset for Cell 1 and Cell 2 respectively, </w:t>
      </w:r>
      <w:r w:rsidR="004A584A">
        <w:rPr>
          <w:rFonts w:ascii="Arial" w:hAnsi="Arial" w:cs="Arial"/>
        </w:rPr>
        <w:t>which are 0dB</w:t>
      </w:r>
      <w:r>
        <w:rPr>
          <w:rFonts w:ascii="Arial" w:hAnsi="Arial" w:cs="Arial"/>
        </w:rPr>
        <w:t>.</w:t>
      </w:r>
    </w:p>
    <w:p w14:paraId="53D19E3B" w14:textId="32FD4818" w:rsidR="000F6201" w:rsidRDefault="000F6201" w:rsidP="000F6201">
      <w:pPr>
        <w:pStyle w:val="afa"/>
        <w:numPr>
          <w:ilvl w:val="0"/>
          <w:numId w:val="50"/>
        </w:numPr>
        <w:ind w:firstLineChars="0"/>
        <w:rPr>
          <w:rFonts w:ascii="Arial" w:hAnsi="Arial" w:cs="Arial"/>
          <w:lang w:eastAsia="zh-CN"/>
        </w:rPr>
      </w:pPr>
      <w:proofErr w:type="spellStart"/>
      <w:r w:rsidRPr="000F6201">
        <w:rPr>
          <w:rFonts w:ascii="Arial" w:hAnsi="Arial" w:cs="Arial"/>
        </w:rPr>
        <w:t>Hys</w:t>
      </w:r>
      <w:proofErr w:type="spellEnd"/>
      <w:r>
        <w:rPr>
          <w:rFonts w:ascii="Arial" w:hAnsi="Arial" w:cs="Arial"/>
        </w:rPr>
        <w:t xml:space="preserve"> is the </w:t>
      </w:r>
      <w:r w:rsidRPr="000F6201">
        <w:rPr>
          <w:rFonts w:ascii="Arial" w:hAnsi="Arial" w:cs="Arial"/>
        </w:rPr>
        <w:t>hysteresis parameter</w:t>
      </w:r>
      <w:r>
        <w:rPr>
          <w:rFonts w:ascii="Arial" w:hAnsi="Arial" w:cs="Arial"/>
        </w:rPr>
        <w:t xml:space="preserve"> for </w:t>
      </w:r>
      <w:proofErr w:type="spellStart"/>
      <w:r w:rsidR="004A584A" w:rsidRPr="00B074BC">
        <w:rPr>
          <w:rFonts w:ascii="Arial" w:hAnsi="Arial" w:cs="Arial"/>
        </w:rPr>
        <w:t>CondEvent</w:t>
      </w:r>
      <w:proofErr w:type="spellEnd"/>
      <w:r w:rsidR="004A584A" w:rsidRPr="00B074BC">
        <w:rPr>
          <w:rFonts w:ascii="Arial" w:hAnsi="Arial" w:cs="Arial"/>
        </w:rPr>
        <w:t xml:space="preserve"> A3</w:t>
      </w:r>
      <w:r>
        <w:rPr>
          <w:rFonts w:ascii="Arial" w:hAnsi="Arial" w:cs="Arial"/>
        </w:rPr>
        <w:t>, which is 0dB according to 38.133 Table A.7.6.1.1.1-2.</w:t>
      </w:r>
    </w:p>
    <w:p w14:paraId="3BADF19B" w14:textId="380E9FC3" w:rsidR="000F6201" w:rsidRPr="000F6201" w:rsidRDefault="000F6201" w:rsidP="004A584A">
      <w:pPr>
        <w:pStyle w:val="afa"/>
        <w:numPr>
          <w:ilvl w:val="0"/>
          <w:numId w:val="50"/>
        </w:numPr>
        <w:ind w:firstLineChars="0"/>
        <w:rPr>
          <w:rFonts w:ascii="Arial" w:hAnsi="Arial" w:cs="Arial"/>
          <w:lang w:eastAsia="zh-CN"/>
        </w:rPr>
      </w:pPr>
      <w:r w:rsidRPr="000F6201">
        <w:rPr>
          <w:rFonts w:ascii="Arial" w:hAnsi="Arial" w:cs="Arial"/>
        </w:rPr>
        <w:t>Off</w:t>
      </w:r>
      <w:r>
        <w:rPr>
          <w:rFonts w:ascii="Arial" w:hAnsi="Arial" w:cs="Arial"/>
        </w:rPr>
        <w:t xml:space="preserve"> is the </w:t>
      </w:r>
      <w:r w:rsidRPr="000F6201">
        <w:rPr>
          <w:rFonts w:ascii="Arial" w:hAnsi="Arial" w:cs="Arial"/>
        </w:rPr>
        <w:t>threshold</w:t>
      </w:r>
      <w:r>
        <w:rPr>
          <w:rFonts w:ascii="Arial" w:hAnsi="Arial" w:cs="Arial"/>
        </w:rPr>
        <w:t xml:space="preserve"> parameter for </w:t>
      </w:r>
      <w:proofErr w:type="spellStart"/>
      <w:r w:rsidR="004A584A" w:rsidRPr="00B074BC">
        <w:rPr>
          <w:rFonts w:ascii="Arial" w:hAnsi="Arial" w:cs="Arial"/>
        </w:rPr>
        <w:t>CondEvent</w:t>
      </w:r>
      <w:proofErr w:type="spellEnd"/>
      <w:r w:rsidR="004A584A" w:rsidRPr="00B074BC">
        <w:rPr>
          <w:rFonts w:ascii="Arial" w:hAnsi="Arial" w:cs="Arial"/>
        </w:rPr>
        <w:t xml:space="preserve"> A3</w:t>
      </w:r>
      <w:r>
        <w:rPr>
          <w:rFonts w:ascii="Arial" w:hAnsi="Arial" w:cs="Arial"/>
        </w:rPr>
        <w:t xml:space="preserve">, which is </w:t>
      </w:r>
      <w:r w:rsidR="003B24FA">
        <w:rPr>
          <w:rFonts w:ascii="Arial" w:hAnsi="Arial" w:cs="Arial"/>
        </w:rPr>
        <w:t>-</w:t>
      </w:r>
      <w:r w:rsidR="004A584A">
        <w:rPr>
          <w:rFonts w:ascii="Arial" w:hAnsi="Arial" w:cs="Arial"/>
        </w:rPr>
        <w:t>1</w:t>
      </w:r>
      <w:r w:rsidR="003B24FA">
        <w:rPr>
          <w:rFonts w:ascii="Arial" w:hAnsi="Arial" w:cs="Arial"/>
        </w:rPr>
        <w:t xml:space="preserve">dB according to 38.133 </w:t>
      </w:r>
      <w:r w:rsidR="004A584A" w:rsidRPr="004A584A">
        <w:rPr>
          <w:rFonts w:ascii="Arial" w:hAnsi="Arial" w:cs="Arial"/>
        </w:rPr>
        <w:t>Table A.7.3.3.1.2-2</w:t>
      </w:r>
      <w:r w:rsidR="003B24FA">
        <w:rPr>
          <w:rFonts w:ascii="Arial" w:hAnsi="Arial" w:cs="Arial"/>
        </w:rPr>
        <w:t>.</w:t>
      </w:r>
    </w:p>
    <w:p w14:paraId="2096A441" w14:textId="393DB77C" w:rsidR="006E1976" w:rsidRPr="00971DAD" w:rsidRDefault="006E1976" w:rsidP="006E1976">
      <w:pPr>
        <w:rPr>
          <w:rFonts w:ascii="Arial" w:hAnsi="Arial" w:cs="Arial"/>
        </w:rPr>
      </w:pPr>
      <w:r w:rsidRPr="00971DAD">
        <w:rPr>
          <w:rFonts w:ascii="Arial" w:hAnsi="Arial" w:cs="Arial"/>
        </w:rPr>
        <w:t>So further parameter to calculate is</w:t>
      </w:r>
      <w:r w:rsidR="003B24FA">
        <w:rPr>
          <w:rFonts w:ascii="Arial" w:hAnsi="Arial" w:cs="Arial"/>
        </w:rPr>
        <w:t xml:space="preserve"> simplified to</w:t>
      </w:r>
      <w:r w:rsidRPr="00971DAD">
        <w:rPr>
          <w:rFonts w:ascii="Arial" w:hAnsi="Arial" w:cs="Arial"/>
        </w:rPr>
        <w:t>:</w:t>
      </w:r>
    </w:p>
    <w:p w14:paraId="4E2804CA" w14:textId="74FD3ACC" w:rsidR="006E1976" w:rsidRPr="00971DAD" w:rsidRDefault="003B24FA" w:rsidP="003B24FA">
      <w:pPr>
        <w:pStyle w:val="ListParagraph1"/>
        <w:numPr>
          <w:ilvl w:val="0"/>
          <w:numId w:val="4"/>
        </w:numPr>
        <w:contextualSpacing w:val="0"/>
        <w:rPr>
          <w:rFonts w:ascii="Arial" w:hAnsi="Arial" w:cs="Arial"/>
        </w:rPr>
      </w:pPr>
      <w:proofErr w:type="spellStart"/>
      <w:r w:rsidRPr="003B24FA">
        <w:rPr>
          <w:rFonts w:ascii="Arial" w:eastAsia="宋体" w:hAnsi="Arial" w:cs="Arial"/>
          <w:lang w:eastAsia="zh-CN"/>
        </w:rPr>
        <w:t>UE</w:t>
      </w:r>
      <w:proofErr w:type="spellEnd"/>
      <w:r w:rsidRPr="003B24FA">
        <w:rPr>
          <w:rFonts w:ascii="Arial" w:eastAsia="宋体" w:hAnsi="Arial" w:cs="Arial"/>
          <w:lang w:eastAsia="zh-CN"/>
        </w:rPr>
        <w:t xml:space="preserve"> meas</w:t>
      </w:r>
      <w:r w:rsidR="004A584A">
        <w:rPr>
          <w:rFonts w:ascii="Arial" w:eastAsia="宋体" w:hAnsi="Arial" w:cs="Arial"/>
          <w:lang w:eastAsia="zh-CN"/>
        </w:rPr>
        <w:t xml:space="preserve">ured (Cell 2 </w:t>
      </w:r>
      <w:proofErr w:type="spellStart"/>
      <w:r w:rsidR="004A584A">
        <w:rPr>
          <w:rFonts w:ascii="Arial" w:eastAsia="宋体" w:hAnsi="Arial" w:cs="Arial"/>
          <w:lang w:eastAsia="zh-CN"/>
        </w:rPr>
        <w:t>RSRP</w:t>
      </w:r>
      <w:proofErr w:type="spellEnd"/>
      <w:r w:rsidR="004A584A">
        <w:rPr>
          <w:rFonts w:ascii="Arial" w:eastAsia="宋体" w:hAnsi="Arial" w:cs="Arial"/>
          <w:lang w:eastAsia="zh-CN"/>
        </w:rPr>
        <w:t xml:space="preserve"> - Cell 1 </w:t>
      </w:r>
      <w:proofErr w:type="spellStart"/>
      <w:r w:rsidR="004A584A">
        <w:rPr>
          <w:rFonts w:ascii="Arial" w:eastAsia="宋体" w:hAnsi="Arial" w:cs="Arial"/>
          <w:lang w:eastAsia="zh-CN"/>
        </w:rPr>
        <w:t>RSRP</w:t>
      </w:r>
      <w:proofErr w:type="spellEnd"/>
      <w:r w:rsidR="004A584A">
        <w:rPr>
          <w:rFonts w:ascii="Arial" w:eastAsia="宋体" w:hAnsi="Arial" w:cs="Arial"/>
          <w:lang w:eastAsia="zh-CN"/>
        </w:rPr>
        <w:t xml:space="preserve"> </w:t>
      </w:r>
      <w:r w:rsidRPr="003B24FA">
        <w:rPr>
          <w:rFonts w:ascii="Arial" w:eastAsia="宋体" w:hAnsi="Arial" w:cs="Arial"/>
          <w:lang w:eastAsia="zh-CN"/>
        </w:rPr>
        <w:t>- A3-Offset)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744C513A" w:rsidR="004A584A" w:rsidRDefault="004A584A" w:rsidP="004A584A">
      <w:pPr>
        <w:numPr>
          <w:ilvl w:val="0"/>
          <w:numId w:val="2"/>
        </w:numPr>
        <w:autoSpaceDE w:val="0"/>
        <w:autoSpaceDN w:val="0"/>
        <w:adjustRightInd w:val="0"/>
        <w:spacing w:after="60"/>
        <w:jc w:val="both"/>
        <w:rPr>
          <w:rFonts w:ascii="Arial" w:hAnsi="Arial"/>
        </w:rPr>
      </w:pPr>
      <w:proofErr w:type="spellStart"/>
      <w:r w:rsidRPr="004A584A">
        <w:rPr>
          <w:rFonts w:ascii="Arial" w:hAnsi="Arial"/>
        </w:rPr>
        <w:t>AWGN</w:t>
      </w:r>
      <w:proofErr w:type="spellEnd"/>
      <w:r w:rsidRPr="004A584A">
        <w:rPr>
          <w:rFonts w:ascii="Arial" w:hAnsi="Arial"/>
        </w:rPr>
        <w:t xml:space="preserve"> absolute power, </w:t>
      </w:r>
      <w:proofErr w:type="spellStart"/>
      <w:r w:rsidRPr="004A584A">
        <w:rPr>
          <w:rFonts w:ascii="Arial" w:hAnsi="Arial"/>
        </w:rPr>
        <w:t>Noc</w:t>
      </w:r>
      <w:proofErr w:type="spellEnd"/>
      <w:r>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44EC39DF" w14:textId="27DB5BA6"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1 signal / </w:t>
      </w:r>
      <w:proofErr w:type="spellStart"/>
      <w:r>
        <w:rPr>
          <w:rFonts w:ascii="Arial" w:hAnsi="Arial"/>
        </w:rPr>
        <w:t>AWGN</w:t>
      </w:r>
      <w:proofErr w:type="spellEnd"/>
      <w:r>
        <w:rPr>
          <w:rFonts w:ascii="Arial" w:hAnsi="Arial"/>
        </w:rPr>
        <w:t>, Ês1</w:t>
      </w:r>
      <w:r w:rsidRPr="004A584A">
        <w:rPr>
          <w:rFonts w:ascii="Arial" w:hAnsi="Arial"/>
        </w:rPr>
        <w:t xml:space="preserve"> / </w:t>
      </w:r>
      <w:proofErr w:type="spellStart"/>
      <w:r w:rsidRPr="004A584A">
        <w:rPr>
          <w:rFonts w:ascii="Arial" w:hAnsi="Arial"/>
        </w:rPr>
        <w:t>Noc</w:t>
      </w:r>
      <w:proofErr w:type="spellEnd"/>
      <w:r w:rsidR="006E1976" w:rsidRPr="00717589">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7C8FF5C8" w14:textId="5127D242" w:rsidR="003B24FA" w:rsidRPr="004A584A"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2 signal / </w:t>
      </w:r>
      <w:proofErr w:type="spellStart"/>
      <w:r>
        <w:rPr>
          <w:rFonts w:ascii="Arial" w:hAnsi="Arial"/>
        </w:rPr>
        <w:t>AWGN</w:t>
      </w:r>
      <w:proofErr w:type="spellEnd"/>
      <w:r>
        <w:rPr>
          <w:rFonts w:ascii="Arial" w:hAnsi="Arial"/>
        </w:rPr>
        <w:t>, Ês2</w:t>
      </w:r>
      <w:r w:rsidRPr="004A584A">
        <w:rPr>
          <w:rFonts w:ascii="Arial" w:hAnsi="Arial"/>
        </w:rPr>
        <w:t xml:space="preserve"> / </w:t>
      </w:r>
      <w:proofErr w:type="spellStart"/>
      <w:r w:rsidRPr="004A584A">
        <w:rPr>
          <w:rFonts w:ascii="Arial" w:hAnsi="Arial"/>
        </w:rPr>
        <w:t>Noc</w:t>
      </w:r>
      <w:proofErr w:type="spellEnd"/>
      <w:r w:rsidRPr="00717589">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 </w:t>
      </w:r>
    </w:p>
    <w:p w14:paraId="0A4238EF" w14:textId="0AE12EC2" w:rsidR="00F85808" w:rsidRDefault="003B24FA" w:rsidP="00F85808">
      <w:pPr>
        <w:numPr>
          <w:ilvl w:val="0"/>
          <w:numId w:val="2"/>
        </w:numPr>
        <w:autoSpaceDE w:val="0"/>
        <w:autoSpaceDN w:val="0"/>
        <w:adjustRightInd w:val="0"/>
        <w:spacing w:after="60"/>
        <w:jc w:val="both"/>
        <w:rPr>
          <w:rFonts w:ascii="Arial" w:hAnsi="Arial"/>
        </w:rPr>
      </w:pPr>
      <w:r>
        <w:rPr>
          <w:rFonts w:ascii="Arial" w:hAnsi="Arial"/>
          <w:noProof/>
        </w:rPr>
        <w:t>Relative accuracy of</w:t>
      </w:r>
      <w:r w:rsidR="00F85808">
        <w:rPr>
          <w:rFonts w:ascii="Arial" w:hAnsi="Arial"/>
          <w:noProof/>
        </w:rPr>
        <w:t xml:space="preserve"> </w:t>
      </w:r>
      <w:r>
        <w:rPr>
          <w:rFonts w:ascii="Arial" w:hAnsi="Arial"/>
          <w:noProof/>
        </w:rPr>
        <w:t>intra-frequency SSB measurement</w:t>
      </w:r>
      <w:r w:rsidR="00F85808">
        <w:rPr>
          <w:rFonts w:ascii="Arial" w:hAnsi="Arial"/>
          <w:noProof/>
        </w:rPr>
        <w:t xml:space="preserve"> for normal t</w:t>
      </w:r>
      <w:r w:rsidR="00F85808" w:rsidRPr="00F85808">
        <w:rPr>
          <w:rFonts w:ascii="Arial" w:hAnsi="Arial"/>
          <w:noProof/>
        </w:rPr>
        <w:t>est environment</w:t>
      </w:r>
      <w:r w:rsidR="00F85808">
        <w:rPr>
          <w:rFonts w:ascii="Arial" w:hAnsi="Arial"/>
          <w:noProof/>
        </w:rPr>
        <w:t xml:space="preserve">, </w:t>
      </w:r>
      <w:r w:rsidR="00F85808" w:rsidRPr="00717589">
        <w:rPr>
          <w:rFonts w:ascii="Arial" w:hAnsi="Arial"/>
          <w:noProof/>
          <w:lang w:eastAsia="sv-SE"/>
        </w:rPr>
        <w:t>±</w:t>
      </w:r>
      <w:r>
        <w:rPr>
          <w:rFonts w:ascii="Arial" w:hAnsi="Arial"/>
          <w:noProof/>
        </w:rPr>
        <w:t>6</w:t>
      </w:r>
      <w:r w:rsidR="00F85808" w:rsidRPr="00717589">
        <w:rPr>
          <w:rFonts w:ascii="Arial" w:hAnsi="Arial"/>
          <w:noProof/>
        </w:rPr>
        <w:t xml:space="preserve"> dB</w:t>
      </w:r>
      <w:r w:rsidR="00F85808">
        <w:rPr>
          <w:rFonts w:ascii="Arial" w:hAnsi="Arial"/>
          <w:noProof/>
        </w:rPr>
        <w:t>.</w:t>
      </w:r>
    </w:p>
    <w:p w14:paraId="7BCB78CD" w14:textId="636A067A"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#1, </w:t>
      </w:r>
      <w:r w:rsidRPr="003B24FA">
        <w:rPr>
          <w:rFonts w:ascii="Arial" w:hAnsi="Arial"/>
        </w:rPr>
        <w:t>Spherical coverage gain variation</w:t>
      </w:r>
      <w:r>
        <w:rPr>
          <w:rFonts w:ascii="Arial" w:hAnsi="Arial"/>
          <w:vertAlign w:val="subscript"/>
        </w:rPr>
        <w:t>AoA1</w:t>
      </w:r>
      <w:r>
        <w:rPr>
          <w:rFonts w:ascii="Arial" w:hAnsi="Arial"/>
        </w:rPr>
        <w:t xml:space="preserve">, </w:t>
      </w:r>
      <w:r w:rsidRPr="00717589">
        <w:rPr>
          <w:rFonts w:ascii="Arial" w:hAnsi="Arial"/>
          <w:noProof/>
          <w:lang w:eastAsia="sv-SE"/>
        </w:rPr>
        <w:t>±</w:t>
      </w:r>
      <w:r>
        <w:rPr>
          <w:rFonts w:ascii="Arial" w:hAnsi="Arial"/>
        </w:rPr>
        <w:t>6.4dB.</w:t>
      </w:r>
    </w:p>
    <w:p w14:paraId="5951611F" w14:textId="1D5C0BAD"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antenna gain variation, </w:t>
      </w:r>
      <w:r w:rsidRPr="00717589">
        <w:rPr>
          <w:rFonts w:ascii="Arial" w:hAnsi="Arial"/>
          <w:noProof/>
          <w:lang w:eastAsia="sv-SE"/>
        </w:rPr>
        <w:t>±</w:t>
      </w:r>
      <w:r>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4271D296" w14:textId="17865313" w:rsidR="00C153BD" w:rsidRDefault="006E1976" w:rsidP="006E1976">
      <w:pPr>
        <w:jc w:val="both"/>
        <w:rPr>
          <w:rFonts w:ascii="Arial" w:hAnsi="Arial" w:cs="Arial"/>
        </w:rPr>
      </w:pPr>
      <w:r>
        <w:rPr>
          <w:rFonts w:ascii="Arial" w:hAnsi="Arial"/>
        </w:rPr>
        <w:t xml:space="preserve">For NR </w:t>
      </w:r>
      <w:proofErr w:type="spellStart"/>
      <w:r>
        <w:rPr>
          <w:rFonts w:ascii="Arial" w:hAnsi="Arial"/>
        </w:rPr>
        <w:t>SSB</w:t>
      </w:r>
      <w:proofErr w:type="spellEnd"/>
      <w:r>
        <w:rPr>
          <w:rFonts w:ascii="Arial" w:hAnsi="Arial"/>
        </w:rPr>
        <w:t xml:space="preserve"> </w:t>
      </w:r>
      <w:r w:rsidR="0005739D">
        <w:rPr>
          <w:rFonts w:ascii="Arial" w:hAnsi="Arial"/>
        </w:rPr>
        <w:t>intra-frequency measurement</w:t>
      </w:r>
      <w:r>
        <w:rPr>
          <w:rFonts w:ascii="Arial" w:hAnsi="Arial" w:cs="Arial"/>
          <w:lang w:eastAsia="zh-CN"/>
        </w:rPr>
        <w:t>.</w:t>
      </w:r>
      <w:r w:rsidRPr="00E407FC">
        <w:rPr>
          <w:rFonts w:ascii="Arial" w:hAnsi="Arial" w:cs="Arial"/>
        </w:rPr>
        <w:t xml:space="preserve"> The </w:t>
      </w:r>
      <w:r w:rsidR="0005739D">
        <w:rPr>
          <w:rFonts w:ascii="Arial" w:hAnsi="Arial" w:cs="Arial"/>
        </w:rPr>
        <w:t>relative accuracy requirements</w:t>
      </w:r>
      <w:r w:rsidRPr="00E407FC">
        <w:rPr>
          <w:rFonts w:ascii="Arial" w:hAnsi="Arial" w:cs="Arial"/>
        </w:rPr>
        <w:t xml:space="preserve"> </w:t>
      </w:r>
      <w:r w:rsidR="0005739D">
        <w:rPr>
          <w:rFonts w:ascii="Arial" w:hAnsi="Arial" w:cs="Arial"/>
        </w:rPr>
        <w:t>are</w:t>
      </w:r>
      <w:r w:rsidRPr="00E407FC">
        <w:rPr>
          <w:rFonts w:ascii="Arial" w:hAnsi="Arial" w:cs="Arial"/>
        </w:rPr>
        <w:t xml:space="preserve"> defined in the fol</w:t>
      </w:r>
      <w:r>
        <w:rPr>
          <w:rFonts w:ascii="Arial" w:hAnsi="Arial" w:cs="Arial"/>
        </w:rPr>
        <w:t xml:space="preserve">lowing extract from </w:t>
      </w:r>
      <w:proofErr w:type="spellStart"/>
      <w:r>
        <w:rPr>
          <w:rFonts w:ascii="Arial" w:hAnsi="Arial" w:cs="Arial"/>
        </w:rPr>
        <w:t>TS</w:t>
      </w:r>
      <w:proofErr w:type="spellEnd"/>
      <w:r>
        <w:rPr>
          <w:rFonts w:ascii="Arial" w:hAnsi="Arial" w:cs="Arial"/>
        </w:rPr>
        <w:t xml:space="preserve"> 38.133</w:t>
      </w:r>
      <w:r w:rsidRPr="00E407FC">
        <w:rPr>
          <w:rFonts w:ascii="Arial" w:hAnsi="Arial" w:cs="Arial"/>
        </w:rPr>
        <w:t>:</w:t>
      </w:r>
    </w:p>
    <w:p w14:paraId="6426F37C" w14:textId="77777777" w:rsidR="0005739D" w:rsidRPr="0005739D" w:rsidRDefault="0005739D" w:rsidP="0005739D">
      <w:pPr>
        <w:pStyle w:val="5"/>
        <w:rPr>
          <w:highlight w:val="lightGray"/>
        </w:rPr>
      </w:pPr>
      <w:r w:rsidRPr="0005739D">
        <w:rPr>
          <w:highlight w:val="lightGray"/>
        </w:rPr>
        <w:t>10.1.3.1.2</w:t>
      </w:r>
      <w:r w:rsidRPr="0005739D">
        <w:rPr>
          <w:highlight w:val="lightGray"/>
        </w:rPr>
        <w:tab/>
        <w:t>Relative SS-</w:t>
      </w:r>
      <w:proofErr w:type="spellStart"/>
      <w:r w:rsidRPr="0005739D">
        <w:rPr>
          <w:highlight w:val="lightGray"/>
        </w:rPr>
        <w:t>RSRP</w:t>
      </w:r>
      <w:proofErr w:type="spellEnd"/>
      <w:r w:rsidRPr="0005739D">
        <w:rPr>
          <w:highlight w:val="lightGray"/>
        </w:rPr>
        <w:t xml:space="preserve"> Accuracy</w:t>
      </w:r>
    </w:p>
    <w:p w14:paraId="4557C0D3" w14:textId="77777777" w:rsidR="0005739D" w:rsidRPr="0005739D" w:rsidRDefault="0005739D" w:rsidP="0005739D">
      <w:pPr>
        <w:rPr>
          <w:rFonts w:cs="v4.2.0"/>
          <w:highlight w:val="lightGray"/>
        </w:rPr>
      </w:pPr>
      <w:r w:rsidRPr="0005739D">
        <w:rPr>
          <w:rFonts w:cs="v4.2.0"/>
          <w:highlight w:val="lightGray"/>
        </w:rPr>
        <w:t xml:space="preserve">The relative accuracy of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is defined as the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measured from one cell compared to the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measured from another cell on the same frequency, or between any two SS-</w:t>
      </w:r>
      <w:proofErr w:type="spellStart"/>
      <w:r w:rsidRPr="0005739D">
        <w:rPr>
          <w:rFonts w:cs="v4.2.0"/>
          <w:highlight w:val="lightGray"/>
        </w:rPr>
        <w:t>RSRP</w:t>
      </w:r>
      <w:proofErr w:type="spellEnd"/>
      <w:r w:rsidRPr="0005739D">
        <w:rPr>
          <w:rFonts w:cs="v4.2.0"/>
          <w:highlight w:val="lightGray"/>
        </w:rPr>
        <w:t xml:space="preserve"> levels measured on the same cell in FR2.</w:t>
      </w:r>
    </w:p>
    <w:p w14:paraId="528D4441" w14:textId="77777777" w:rsidR="0005739D" w:rsidRPr="0005739D" w:rsidRDefault="0005739D" w:rsidP="0005739D">
      <w:pPr>
        <w:ind w:left="568" w:hanging="284"/>
        <w:rPr>
          <w:highlight w:val="lightGray"/>
          <w:lang w:eastAsia="zh-CN"/>
        </w:rPr>
      </w:pPr>
      <w:r w:rsidRPr="0005739D">
        <w:rPr>
          <w:highlight w:val="lightGray"/>
        </w:rPr>
        <w:t>-</w:t>
      </w:r>
      <w:r w:rsidRPr="0005739D">
        <w:rPr>
          <w:highlight w:val="lightGray"/>
        </w:rPr>
        <w:tab/>
        <w:t xml:space="preserve">Conditions defined in clause 7.3 of </w:t>
      </w:r>
      <w:proofErr w:type="spellStart"/>
      <w:r w:rsidRPr="0005739D">
        <w:rPr>
          <w:highlight w:val="lightGray"/>
        </w:rPr>
        <w:t>TS</w:t>
      </w:r>
      <w:proofErr w:type="spellEnd"/>
      <w:r w:rsidRPr="0005739D">
        <w:rPr>
          <w:highlight w:val="lightGray"/>
        </w:rPr>
        <w:t xml:space="preserve"> 38.101-2 [19] for reference sensitivity are fulfilled.</w:t>
      </w:r>
    </w:p>
    <w:p w14:paraId="10805725" w14:textId="77777777" w:rsidR="0005739D" w:rsidRPr="0005739D" w:rsidRDefault="0005739D" w:rsidP="0005739D">
      <w:pPr>
        <w:ind w:left="568" w:hanging="284"/>
        <w:rPr>
          <w:rFonts w:cs="v4.2.0"/>
          <w:highlight w:val="lightGray"/>
        </w:rPr>
      </w:pPr>
      <w:r w:rsidRPr="0005739D">
        <w:rPr>
          <w:highlight w:val="lightGray"/>
        </w:rPr>
        <w:t>-</w:t>
      </w:r>
      <w:r w:rsidRPr="0005739D">
        <w:rPr>
          <w:highlight w:val="lightGray"/>
        </w:rPr>
        <w:tab/>
        <w:t xml:space="preserve">Conditions for intra-frequency measurements are fulfilled according to </w:t>
      </w:r>
      <w:r w:rsidRPr="0005739D">
        <w:rPr>
          <w:highlight w:val="yellow"/>
        </w:rPr>
        <w:t>Annex B.2.2</w:t>
      </w:r>
      <w:r w:rsidRPr="0005739D">
        <w:rPr>
          <w:highlight w:val="lightGray"/>
        </w:rPr>
        <w:t xml:space="preserve"> for a corresponding Band </w:t>
      </w:r>
      <w:r w:rsidRPr="0005739D">
        <w:rPr>
          <w:rFonts w:cs="v4.2.0"/>
          <w:highlight w:val="lightGray"/>
          <w:lang w:eastAsia="ko-KR"/>
        </w:rPr>
        <w:t xml:space="preserve">for each relevant </w:t>
      </w:r>
      <w:proofErr w:type="spellStart"/>
      <w:r w:rsidRPr="0005739D">
        <w:rPr>
          <w:rFonts w:cs="v4.2.0"/>
          <w:highlight w:val="lightGray"/>
          <w:lang w:eastAsia="ko-KR"/>
        </w:rPr>
        <w:t>SSB</w:t>
      </w:r>
      <w:proofErr w:type="spellEnd"/>
      <w:r w:rsidRPr="0005739D">
        <w:rPr>
          <w:highlight w:val="lightGray"/>
        </w:rPr>
        <w:t>.</w:t>
      </w:r>
    </w:p>
    <w:p w14:paraId="269BDEA4" w14:textId="77777777" w:rsidR="0005739D" w:rsidRPr="0005739D" w:rsidRDefault="0005739D" w:rsidP="0005739D">
      <w:pPr>
        <w:ind w:left="568" w:hanging="284"/>
      </w:pPr>
      <w:r w:rsidRPr="0005739D">
        <w:rPr>
          <w:highlight w:val="lightGray"/>
        </w:rPr>
        <w:t>-</w:t>
      </w:r>
      <w:r w:rsidRPr="0005739D">
        <w:rPr>
          <w:highlight w:val="lightGray"/>
        </w:rPr>
        <w:tab/>
        <w:t xml:space="preserve">The measured signals are in the directions covered by the percentile </w:t>
      </w:r>
      <w:proofErr w:type="spellStart"/>
      <w:r w:rsidRPr="0005739D">
        <w:rPr>
          <w:highlight w:val="lightGray"/>
        </w:rPr>
        <w:t>EIS</w:t>
      </w:r>
      <w:proofErr w:type="spellEnd"/>
      <w:r w:rsidRPr="0005739D">
        <w:rPr>
          <w:highlight w:val="lightGray"/>
        </w:rPr>
        <w:t xml:space="preserve"> spherical coverage of the </w:t>
      </w:r>
      <w:proofErr w:type="spellStart"/>
      <w:r w:rsidRPr="0005739D">
        <w:rPr>
          <w:highlight w:val="lightGray"/>
        </w:rPr>
        <w:t>UE</w:t>
      </w:r>
      <w:proofErr w:type="spellEnd"/>
      <w:r w:rsidRPr="0005739D">
        <w:rPr>
          <w:highlight w:val="lightGray"/>
        </w:rPr>
        <w:t xml:space="preserve">, defined in </w:t>
      </w:r>
      <w:r w:rsidRPr="0005739D">
        <w:rPr>
          <w:rFonts w:cs="Arial"/>
          <w:highlight w:val="lightGray"/>
        </w:rPr>
        <w:t xml:space="preserve">clause 7.3.4 of </w:t>
      </w:r>
      <w:proofErr w:type="spellStart"/>
      <w:r w:rsidRPr="0005739D">
        <w:rPr>
          <w:rFonts w:cs="Arial"/>
          <w:highlight w:val="lightGray"/>
        </w:rPr>
        <w:t>TS</w:t>
      </w:r>
      <w:proofErr w:type="spellEnd"/>
      <w:r w:rsidRPr="0005739D">
        <w:rPr>
          <w:rFonts w:cs="Arial"/>
          <w:highlight w:val="lightGray"/>
        </w:rPr>
        <w:t xml:space="preserve"> 38.101-2 [19]</w:t>
      </w:r>
      <w:r w:rsidRPr="0005739D">
        <w:rPr>
          <w:highlight w:val="lightGray"/>
        </w:rPr>
        <w:t>.</w:t>
      </w:r>
    </w:p>
    <w:p w14:paraId="44B8F5E5" w14:textId="77777777" w:rsidR="0005739D" w:rsidRPr="0005739D" w:rsidRDefault="0005739D" w:rsidP="0005739D">
      <w:pPr>
        <w:keepNext/>
        <w:keepLines/>
        <w:spacing w:before="60"/>
        <w:jc w:val="center"/>
        <w:rPr>
          <w:highlight w:val="lightGray"/>
        </w:rPr>
      </w:pPr>
      <w:r w:rsidRPr="0005739D">
        <w:rPr>
          <w:rFonts w:ascii="Arial" w:hAnsi="Arial"/>
          <w:b/>
          <w:highlight w:val="lightGray"/>
        </w:rPr>
        <w:lastRenderedPageBreak/>
        <w:t xml:space="preserve">Table </w:t>
      </w:r>
      <w:r w:rsidRPr="0005739D">
        <w:rPr>
          <w:rFonts w:ascii="Arial" w:hAnsi="Arial"/>
          <w:b/>
          <w:highlight w:val="lightGray"/>
          <w:lang w:eastAsia="zh-CN"/>
        </w:rPr>
        <w:t>10.1.3.1.2</w:t>
      </w:r>
      <w:r w:rsidRPr="0005739D">
        <w:rPr>
          <w:rFonts w:ascii="Arial" w:hAnsi="Arial"/>
          <w:b/>
          <w:highlight w:val="lightGray"/>
        </w:rPr>
        <w:t xml:space="preserve">-1: </w:t>
      </w:r>
      <w:r w:rsidRPr="0005739D">
        <w:rPr>
          <w:rFonts w:ascii="Arial" w:hAnsi="Arial"/>
          <w:b/>
          <w:highlight w:val="lightGray"/>
          <w:lang w:eastAsia="zh-CN"/>
        </w:rPr>
        <w:t>SS-</w:t>
      </w:r>
      <w:proofErr w:type="spellStart"/>
      <w:r w:rsidRPr="0005739D">
        <w:rPr>
          <w:rFonts w:ascii="Arial" w:hAnsi="Arial"/>
          <w:b/>
          <w:highlight w:val="lightGray"/>
          <w:lang w:eastAsia="zh-CN"/>
        </w:rPr>
        <w:t>RSRP</w:t>
      </w:r>
      <w:proofErr w:type="spellEnd"/>
      <w:r w:rsidRPr="0005739D">
        <w:rPr>
          <w:rFonts w:ascii="Arial"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05739D" w:rsidRPr="0005739D" w14:paraId="36B3C4CD" w14:textId="77777777" w:rsidTr="00836C3E">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06BE3480" w14:textId="77777777" w:rsidR="0005739D" w:rsidRPr="0005739D" w:rsidRDefault="0005739D" w:rsidP="00836C3E">
            <w:pPr>
              <w:keepNext/>
              <w:keepLines/>
              <w:spacing w:after="0"/>
              <w:jc w:val="center"/>
              <w:rPr>
                <w:rFonts w:ascii="Arial" w:hAnsi="Arial"/>
                <w:b/>
                <w:sz w:val="18"/>
                <w:highlight w:val="lightGray"/>
              </w:rPr>
            </w:pPr>
            <w:r w:rsidRPr="0005739D">
              <w:rPr>
                <w:rFonts w:ascii="Arial"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49F0D1F7" w14:textId="77777777" w:rsidR="0005739D" w:rsidRPr="0005739D" w:rsidRDefault="0005739D" w:rsidP="00836C3E">
            <w:pPr>
              <w:keepNext/>
              <w:keepLines/>
              <w:spacing w:after="0"/>
              <w:jc w:val="center"/>
              <w:rPr>
                <w:rFonts w:ascii="Arial" w:hAnsi="Arial"/>
                <w:b/>
                <w:sz w:val="18"/>
                <w:highlight w:val="lightGray"/>
              </w:rPr>
            </w:pPr>
            <w:r w:rsidRPr="0005739D">
              <w:rPr>
                <w:rFonts w:ascii="Arial" w:hAnsi="Arial"/>
                <w:b/>
                <w:sz w:val="18"/>
                <w:highlight w:val="lightGray"/>
              </w:rPr>
              <w:t>Conditions</w:t>
            </w:r>
          </w:p>
        </w:tc>
      </w:tr>
      <w:tr w:rsidR="0005739D" w:rsidRPr="0005739D" w14:paraId="050B9660" w14:textId="77777777" w:rsidTr="00836C3E">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991BEAC" w14:textId="77777777" w:rsidR="0005739D" w:rsidRPr="0005739D" w:rsidRDefault="0005739D" w:rsidP="00836C3E">
            <w:pPr>
              <w:keepNext/>
              <w:keepLines/>
              <w:spacing w:after="0"/>
              <w:jc w:val="center"/>
              <w:rPr>
                <w:rFonts w:ascii="Arial" w:hAnsi="Arial"/>
                <w:b/>
                <w:sz w:val="18"/>
              </w:rPr>
            </w:pPr>
            <w:r w:rsidRPr="0005739D">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574C89ED" w14:textId="77777777" w:rsidR="0005739D" w:rsidRPr="0005739D" w:rsidRDefault="0005739D" w:rsidP="00836C3E">
            <w:pPr>
              <w:keepNext/>
              <w:keepLines/>
              <w:spacing w:after="0"/>
              <w:jc w:val="center"/>
              <w:rPr>
                <w:rFonts w:ascii="Arial" w:hAnsi="Arial"/>
                <w:b/>
                <w:sz w:val="18"/>
              </w:rPr>
            </w:pPr>
            <w:r w:rsidRPr="0005739D">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2E5420D7" w14:textId="77777777" w:rsidR="0005739D" w:rsidRPr="0005739D" w:rsidRDefault="0005739D" w:rsidP="00836C3E">
            <w:pPr>
              <w:keepNext/>
              <w:keepLines/>
              <w:spacing w:after="0"/>
              <w:jc w:val="center"/>
              <w:rPr>
                <w:rFonts w:ascii="Arial" w:hAnsi="Arial"/>
                <w:b/>
                <w:sz w:val="18"/>
              </w:rPr>
            </w:pPr>
            <w:proofErr w:type="spellStart"/>
            <w:r w:rsidRPr="0005739D">
              <w:rPr>
                <w:rFonts w:ascii="Arial" w:hAnsi="Arial" w:cs="Arial"/>
                <w:b/>
                <w:sz w:val="18"/>
              </w:rPr>
              <w:t>SSB</w:t>
            </w:r>
            <w:proofErr w:type="spellEnd"/>
            <w:r w:rsidRPr="0005739D">
              <w:rPr>
                <w:rFonts w:ascii="Arial" w:hAnsi="Arial" w:cs="Arial"/>
                <w:b/>
                <w:sz w:val="18"/>
              </w:rPr>
              <w:t xml:space="preserve"> </w:t>
            </w:r>
            <w:proofErr w:type="spellStart"/>
            <w:r w:rsidRPr="0005739D">
              <w:rPr>
                <w:rFonts w:ascii="Arial" w:hAnsi="Arial" w:cs="Arial"/>
                <w:b/>
                <w:sz w:val="18"/>
              </w:rPr>
              <w:t>Ês</w:t>
            </w:r>
            <w:proofErr w:type="spellEnd"/>
            <w:r w:rsidRPr="0005739D">
              <w:rPr>
                <w:rFonts w:ascii="Arial" w:hAnsi="Arial" w:cs="Arial"/>
                <w:b/>
                <w:sz w:val="18"/>
              </w:rPr>
              <w:t>/</w:t>
            </w:r>
            <w:proofErr w:type="spellStart"/>
            <w:r w:rsidRPr="0005739D">
              <w:rPr>
                <w:rFonts w:ascii="Arial"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6C7CA67A" w14:textId="77777777" w:rsidR="0005739D" w:rsidRPr="0005739D" w:rsidRDefault="0005739D" w:rsidP="00836C3E">
            <w:pPr>
              <w:keepNext/>
              <w:keepLines/>
              <w:spacing w:after="0"/>
              <w:jc w:val="center"/>
              <w:rPr>
                <w:rFonts w:ascii="Arial" w:hAnsi="Arial"/>
                <w:b/>
                <w:sz w:val="18"/>
              </w:rPr>
            </w:pPr>
            <w:r w:rsidRPr="0005739D">
              <w:rPr>
                <w:rFonts w:ascii="Arial" w:hAnsi="Arial"/>
                <w:b/>
                <w:sz w:val="18"/>
              </w:rPr>
              <w:t>Io</w:t>
            </w:r>
            <w:r w:rsidRPr="0005739D">
              <w:rPr>
                <w:rFonts w:ascii="Arial" w:hAnsi="Arial"/>
                <w:b/>
                <w:sz w:val="18"/>
                <w:vertAlign w:val="superscript"/>
              </w:rPr>
              <w:t xml:space="preserve"> Note 2</w:t>
            </w:r>
            <w:r w:rsidRPr="0005739D">
              <w:rPr>
                <w:rFonts w:ascii="Arial" w:hAnsi="Arial"/>
                <w:b/>
                <w:sz w:val="18"/>
              </w:rPr>
              <w:t xml:space="preserve"> range</w:t>
            </w:r>
          </w:p>
        </w:tc>
      </w:tr>
      <w:tr w:rsidR="0005739D" w:rsidRPr="0005739D" w14:paraId="621C5DEE" w14:textId="77777777" w:rsidTr="00836C3E">
        <w:trPr>
          <w:jc w:val="center"/>
        </w:trPr>
        <w:tc>
          <w:tcPr>
            <w:tcW w:w="1111" w:type="dxa"/>
            <w:vMerge/>
            <w:tcBorders>
              <w:left w:val="single" w:sz="4" w:space="0" w:color="auto"/>
              <w:right w:val="single" w:sz="6" w:space="0" w:color="auto"/>
            </w:tcBorders>
            <w:shd w:val="clear" w:color="auto" w:fill="auto"/>
            <w:vAlign w:val="center"/>
          </w:tcPr>
          <w:p w14:paraId="2894A4B0" w14:textId="77777777" w:rsidR="0005739D" w:rsidRPr="0005739D" w:rsidRDefault="0005739D" w:rsidP="00836C3E">
            <w:pPr>
              <w:keepNext/>
              <w:keepLines/>
              <w:spacing w:after="0"/>
              <w:jc w:val="center"/>
              <w:rPr>
                <w:rFonts w:ascii="Arial"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697EB62C" w14:textId="77777777" w:rsidR="0005739D" w:rsidRPr="0005739D" w:rsidRDefault="0005739D" w:rsidP="00836C3E">
            <w:pPr>
              <w:keepNext/>
              <w:keepLines/>
              <w:spacing w:after="0"/>
              <w:jc w:val="center"/>
              <w:rPr>
                <w:rFonts w:ascii="Arial" w:hAnsi="Arial"/>
                <w:b/>
                <w:sz w:val="18"/>
                <w:highlight w:val="lightGray"/>
              </w:rPr>
            </w:pPr>
          </w:p>
        </w:tc>
        <w:tc>
          <w:tcPr>
            <w:tcW w:w="1110" w:type="dxa"/>
            <w:vMerge/>
            <w:tcBorders>
              <w:left w:val="single" w:sz="4" w:space="0" w:color="auto"/>
              <w:right w:val="single" w:sz="4" w:space="0" w:color="auto"/>
            </w:tcBorders>
            <w:vAlign w:val="center"/>
          </w:tcPr>
          <w:p w14:paraId="3D1FA5B4" w14:textId="77777777" w:rsidR="0005739D" w:rsidRPr="0005739D" w:rsidRDefault="0005739D" w:rsidP="00836C3E">
            <w:pPr>
              <w:keepNext/>
              <w:keepLines/>
              <w:spacing w:after="0"/>
              <w:jc w:val="center"/>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24BD91" w14:textId="77777777" w:rsidR="0005739D" w:rsidRPr="0005739D" w:rsidRDefault="0005739D" w:rsidP="00836C3E">
            <w:pPr>
              <w:keepNext/>
              <w:keepLines/>
              <w:spacing w:after="0"/>
              <w:jc w:val="center"/>
              <w:rPr>
                <w:rFonts w:ascii="Arial" w:hAnsi="Arial" w:cs="Arial"/>
                <w:b/>
                <w:sz w:val="18"/>
                <w:highlight w:val="lightGray"/>
              </w:rPr>
            </w:pPr>
            <w:r w:rsidRPr="0005739D">
              <w:rPr>
                <w:rFonts w:ascii="Arial"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5689089D" w14:textId="77777777" w:rsidR="0005739D" w:rsidRPr="0005739D" w:rsidRDefault="0005739D" w:rsidP="00836C3E">
            <w:pPr>
              <w:keepNext/>
              <w:keepLines/>
              <w:spacing w:after="0"/>
              <w:jc w:val="center"/>
              <w:rPr>
                <w:rFonts w:ascii="Arial" w:hAnsi="Arial"/>
                <w:b/>
                <w:sz w:val="18"/>
                <w:highlight w:val="lightGray"/>
              </w:rPr>
            </w:pPr>
            <w:r w:rsidRPr="0005739D">
              <w:rPr>
                <w:rFonts w:ascii="Arial" w:hAnsi="Arial"/>
                <w:b/>
                <w:sz w:val="18"/>
                <w:highlight w:val="lightGray"/>
              </w:rPr>
              <w:t>Maximum Io</w:t>
            </w:r>
          </w:p>
        </w:tc>
      </w:tr>
      <w:tr w:rsidR="0005739D" w:rsidRPr="0005739D" w14:paraId="07E19E02" w14:textId="77777777" w:rsidTr="00836C3E">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54C5DB5" w14:textId="77777777" w:rsidR="0005739D" w:rsidRPr="0005739D" w:rsidRDefault="0005739D" w:rsidP="00836C3E">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DB3D853" w14:textId="77777777" w:rsidR="0005739D" w:rsidRPr="0005739D" w:rsidRDefault="0005739D" w:rsidP="00836C3E">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477EAD76" w14:textId="77777777" w:rsidR="0005739D" w:rsidRPr="0005739D" w:rsidRDefault="0005739D" w:rsidP="00836C3E">
            <w:pPr>
              <w:keepNext/>
              <w:keepLines/>
              <w:spacing w:after="0"/>
              <w:jc w:val="center"/>
              <w:rPr>
                <w:rFonts w:ascii="Arial" w:hAnsi="Arial" w:cs="Arial"/>
                <w:b/>
                <w:sz w:val="18"/>
                <w:highlight w:val="lightGray"/>
              </w:rPr>
            </w:pPr>
            <w:r w:rsidRPr="0005739D">
              <w:rPr>
                <w:rFonts w:ascii="Arial"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D16261" w14:textId="77777777" w:rsidR="0005739D" w:rsidRPr="0005739D" w:rsidRDefault="0005739D" w:rsidP="00836C3E">
            <w:pPr>
              <w:keepNext/>
              <w:keepLines/>
              <w:spacing w:after="0"/>
              <w:jc w:val="center"/>
              <w:rPr>
                <w:rFonts w:ascii="Arial" w:hAnsi="Arial"/>
                <w:b/>
                <w:sz w:val="18"/>
                <w:highlight w:val="lightGray"/>
              </w:rPr>
            </w:pPr>
            <w:proofErr w:type="spellStart"/>
            <w:r w:rsidRPr="0005739D">
              <w:rPr>
                <w:rFonts w:ascii="Arial" w:hAnsi="Arial" w:cs="Arial"/>
                <w:b/>
                <w:sz w:val="18"/>
                <w:highlight w:val="lightGray"/>
              </w:rPr>
              <w:t>dBm</w:t>
            </w:r>
            <w:proofErr w:type="spellEnd"/>
            <w:r w:rsidRPr="0005739D">
              <w:rPr>
                <w:rFonts w:ascii="Arial" w:hAnsi="Arial" w:cs="Arial"/>
                <w:b/>
                <w:sz w:val="18"/>
                <w:highlight w:val="lightGray"/>
              </w:rPr>
              <w:t xml:space="preserve"> / </w:t>
            </w: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38B80D43" w14:textId="77777777" w:rsidR="0005739D" w:rsidRPr="0005739D" w:rsidRDefault="0005739D" w:rsidP="00836C3E">
            <w:pPr>
              <w:keepNext/>
              <w:keepLines/>
              <w:spacing w:after="0"/>
              <w:jc w:val="center"/>
              <w:rPr>
                <w:rFonts w:ascii="Arial" w:hAnsi="Arial"/>
                <w:b/>
                <w:sz w:val="18"/>
                <w:highlight w:val="lightGray"/>
              </w:rPr>
            </w:pPr>
            <w:proofErr w:type="spellStart"/>
            <w:r w:rsidRPr="0005739D">
              <w:rPr>
                <w:rFonts w:ascii="Arial" w:hAnsi="Arial"/>
                <w:b/>
                <w:sz w:val="18"/>
                <w:highlight w:val="lightGray"/>
              </w:rPr>
              <w:t>dBm</w:t>
            </w:r>
            <w:proofErr w:type="spellEnd"/>
            <w:r w:rsidRPr="0005739D">
              <w:rPr>
                <w:rFonts w:ascii="Arial" w:hAnsi="Arial"/>
                <w:b/>
                <w:sz w:val="18"/>
                <w:highlight w:val="lightGray"/>
              </w:rPr>
              <w:t>/</w:t>
            </w:r>
            <w:proofErr w:type="spellStart"/>
            <w:r w:rsidRPr="0005739D">
              <w:rPr>
                <w:rFonts w:ascii="Arial" w:hAnsi="Arial"/>
                <w:b/>
                <w:sz w:val="18"/>
                <w:highlight w:val="lightGray"/>
              </w:rPr>
              <w:t>BW</w:t>
            </w:r>
            <w:r w:rsidRPr="0005739D">
              <w:rPr>
                <w:rFonts w:ascii="Arial" w:hAnsi="Arial"/>
                <w:b/>
                <w:sz w:val="18"/>
                <w:highlight w:val="lightGray"/>
                <w:vertAlign w:val="subscript"/>
              </w:rPr>
              <w:t>Channel</w:t>
            </w:r>
            <w:proofErr w:type="spellEnd"/>
          </w:p>
        </w:tc>
      </w:tr>
      <w:tr w:rsidR="0005739D" w:rsidRPr="0005739D" w14:paraId="50EC029C" w14:textId="77777777" w:rsidTr="00836C3E">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775DF5" w14:textId="77777777" w:rsidR="0005739D" w:rsidRPr="0005739D" w:rsidRDefault="0005739D" w:rsidP="00836C3E">
            <w:pPr>
              <w:keepNext/>
              <w:keepLines/>
              <w:spacing w:after="0"/>
              <w:jc w:val="center"/>
              <w:rPr>
                <w:rFonts w:ascii="Arial"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7F5C78C9" w14:textId="77777777" w:rsidR="0005739D" w:rsidRPr="0005739D" w:rsidRDefault="0005739D" w:rsidP="00836C3E">
            <w:pPr>
              <w:keepNext/>
              <w:keepLines/>
              <w:spacing w:after="0"/>
              <w:jc w:val="center"/>
              <w:rPr>
                <w:rFonts w:ascii="Arial" w:hAnsi="Arial"/>
                <w:b/>
                <w:sz w:val="18"/>
                <w:highlight w:val="lightGray"/>
              </w:rPr>
            </w:pPr>
          </w:p>
        </w:tc>
        <w:tc>
          <w:tcPr>
            <w:tcW w:w="1110" w:type="dxa"/>
            <w:vMerge/>
            <w:tcBorders>
              <w:left w:val="single" w:sz="4" w:space="0" w:color="auto"/>
              <w:bottom w:val="single" w:sz="6" w:space="0" w:color="auto"/>
              <w:right w:val="single" w:sz="4" w:space="0" w:color="auto"/>
            </w:tcBorders>
          </w:tcPr>
          <w:p w14:paraId="1992AFBB" w14:textId="77777777" w:rsidR="0005739D" w:rsidRPr="0005739D" w:rsidRDefault="0005739D" w:rsidP="00836C3E">
            <w:pPr>
              <w:keepNext/>
              <w:keepLines/>
              <w:spacing w:after="0"/>
              <w:jc w:val="center"/>
              <w:rPr>
                <w:rFonts w:ascii="Arial"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B6C6463" w14:textId="77777777" w:rsidR="0005739D" w:rsidRPr="0005739D" w:rsidRDefault="0005739D" w:rsidP="00836C3E">
            <w:pPr>
              <w:keepNext/>
              <w:keepLines/>
              <w:spacing w:after="0"/>
              <w:jc w:val="center"/>
              <w:rPr>
                <w:rFonts w:ascii="Arial" w:hAnsi="Arial"/>
                <w:b/>
                <w:sz w:val="18"/>
                <w:highlight w:val="lightGray"/>
              </w:rPr>
            </w:pP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854006E" w14:textId="77777777" w:rsidR="0005739D" w:rsidRPr="0005739D" w:rsidRDefault="0005739D" w:rsidP="00836C3E">
            <w:pPr>
              <w:keepNext/>
              <w:keepLines/>
              <w:spacing w:after="0"/>
              <w:jc w:val="center"/>
              <w:rPr>
                <w:rFonts w:ascii="Arial" w:hAnsi="Arial"/>
                <w:b/>
                <w:sz w:val="18"/>
                <w:highlight w:val="lightGray"/>
              </w:rPr>
            </w:pP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49A16D54" w14:textId="77777777" w:rsidR="0005739D" w:rsidRPr="0005739D" w:rsidRDefault="0005739D" w:rsidP="00836C3E">
            <w:pPr>
              <w:keepNext/>
              <w:keepLines/>
              <w:spacing w:after="0"/>
              <w:jc w:val="center"/>
              <w:rPr>
                <w:rFonts w:ascii="Arial" w:hAnsi="Arial"/>
                <w:b/>
                <w:sz w:val="18"/>
                <w:highlight w:val="lightGray"/>
              </w:rPr>
            </w:pPr>
          </w:p>
        </w:tc>
      </w:tr>
      <w:tr w:rsidR="0005739D" w:rsidRPr="0005739D" w14:paraId="7575543A" w14:textId="77777777" w:rsidTr="00836C3E">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92D0560" w14:textId="77777777" w:rsidR="0005739D" w:rsidRPr="0005739D" w:rsidRDefault="0005739D" w:rsidP="00836C3E">
            <w:pPr>
              <w:keepNext/>
              <w:keepLines/>
              <w:spacing w:after="0"/>
              <w:jc w:val="center"/>
              <w:rPr>
                <w:rFonts w:ascii="Arial" w:hAnsi="Arial"/>
                <w:sz w:val="18"/>
                <w:highlight w:val="lightGray"/>
              </w:rPr>
            </w:pPr>
            <w:r w:rsidRPr="0005739D">
              <w:rPr>
                <w:rFonts w:ascii="Arial" w:hAnsi="Arial"/>
                <w:sz w:val="18"/>
                <w:highlight w:val="yellow"/>
              </w:rPr>
              <w:sym w:font="Symbol" w:char="F0B1"/>
            </w:r>
            <w:r w:rsidRPr="0005739D">
              <w:rPr>
                <w:rFonts w:ascii="Arial" w:hAnsi="Arial"/>
                <w:sz w:val="18"/>
                <w:highlight w:val="yellow"/>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F33DA2A" w14:textId="77777777" w:rsidR="0005739D" w:rsidRPr="0005739D" w:rsidRDefault="0005739D" w:rsidP="00836C3E">
            <w:pPr>
              <w:keepNext/>
              <w:keepLines/>
              <w:spacing w:after="0"/>
              <w:jc w:val="center"/>
              <w:rPr>
                <w:rFonts w:ascii="Arial" w:hAnsi="Arial"/>
                <w:sz w:val="18"/>
                <w:highlight w:val="lightGray"/>
              </w:rPr>
            </w:pPr>
            <w:r w:rsidRPr="0005739D">
              <w:rPr>
                <w:rFonts w:ascii="Arial" w:hAnsi="Arial"/>
                <w:sz w:val="18"/>
                <w:highlight w:val="lightGray"/>
              </w:rPr>
              <w:sym w:font="Symbol" w:char="F0B1"/>
            </w:r>
            <w:r w:rsidRPr="0005739D">
              <w:rPr>
                <w:rFonts w:ascii="Arial"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23455021" w14:textId="77777777" w:rsidR="0005739D" w:rsidRPr="0005739D" w:rsidRDefault="0005739D" w:rsidP="00836C3E">
            <w:pPr>
              <w:keepNext/>
              <w:keepLines/>
              <w:spacing w:after="0"/>
              <w:jc w:val="center"/>
              <w:rPr>
                <w:rFonts w:ascii="Arial" w:hAnsi="Arial"/>
                <w:sz w:val="18"/>
                <w:highlight w:val="yellow"/>
              </w:rPr>
            </w:pPr>
            <w:r w:rsidRPr="0005739D">
              <w:rPr>
                <w:rFonts w:ascii="Arial" w:eastAsia="Yu Mincho" w:hAnsi="Arial" w:cs="Arial"/>
                <w:sz w:val="18"/>
                <w:highlight w:val="yellow"/>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1FD7C8" w14:textId="77777777" w:rsidR="0005739D" w:rsidRPr="0005739D" w:rsidRDefault="0005739D" w:rsidP="00836C3E">
            <w:pPr>
              <w:keepNext/>
              <w:keepLines/>
              <w:spacing w:after="0"/>
              <w:jc w:val="center"/>
              <w:rPr>
                <w:rFonts w:ascii="Arial" w:eastAsia="Yu Mincho" w:hAnsi="Arial"/>
                <w:sz w:val="18"/>
                <w:highlight w:val="yellow"/>
                <w:lang w:eastAsia="ja-JP"/>
              </w:rPr>
            </w:pPr>
            <w:r w:rsidRPr="0005739D">
              <w:rPr>
                <w:rFonts w:ascii="Arial" w:hAnsi="Arial"/>
                <w:sz w:val="18"/>
                <w:highlight w:val="yellow"/>
              </w:rPr>
              <w:t xml:space="preserve">Same value as </w:t>
            </w:r>
            <w:proofErr w:type="spellStart"/>
            <w:r w:rsidRPr="0005739D">
              <w:rPr>
                <w:rFonts w:ascii="Arial" w:hAnsi="Arial"/>
                <w:sz w:val="18"/>
                <w:highlight w:val="yellow"/>
              </w:rPr>
              <w:t>SSB_RP</w:t>
            </w:r>
            <w:proofErr w:type="spellEnd"/>
            <w:r w:rsidRPr="0005739D">
              <w:rPr>
                <w:rFonts w:ascii="Arial" w:hAnsi="Arial"/>
                <w:sz w:val="18"/>
                <w:highlight w:val="yellow"/>
              </w:rPr>
              <w:t xml:space="preserve"> in Table B.2.2-2, according to </w:t>
            </w:r>
            <w:proofErr w:type="spellStart"/>
            <w:r w:rsidRPr="0005739D">
              <w:rPr>
                <w:rFonts w:ascii="Arial" w:hAnsi="Arial"/>
                <w:sz w:val="18"/>
                <w:highlight w:val="yellow"/>
              </w:rPr>
              <w:t>UE</w:t>
            </w:r>
            <w:proofErr w:type="spellEnd"/>
            <w:r w:rsidRPr="0005739D">
              <w:rPr>
                <w:rFonts w:ascii="Arial" w:hAnsi="Arial"/>
                <w:sz w:val="18"/>
                <w:highlight w:val="yellow"/>
              </w:rPr>
              <w:t xml:space="preserv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21A5ECAC" w14:textId="77777777" w:rsidR="0005739D" w:rsidRPr="0005739D" w:rsidRDefault="0005739D" w:rsidP="00836C3E">
            <w:pPr>
              <w:keepNext/>
              <w:keepLines/>
              <w:spacing w:after="0"/>
              <w:jc w:val="center"/>
              <w:rPr>
                <w:rFonts w:ascii="Arial" w:hAnsi="Arial"/>
                <w:sz w:val="18"/>
                <w:highlight w:val="yellow"/>
              </w:rPr>
            </w:pPr>
            <w:r w:rsidRPr="0005739D">
              <w:rPr>
                <w:rFonts w:ascii="Arial" w:hAnsi="Arial"/>
                <w:sz w:val="18"/>
                <w:highlight w:val="yellow"/>
              </w:rPr>
              <w:t>-50</w:t>
            </w:r>
          </w:p>
        </w:tc>
      </w:tr>
      <w:tr w:rsidR="0005739D" w:rsidRPr="0005739D" w14:paraId="19ADC85B" w14:textId="77777777" w:rsidTr="00836C3E">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12D3BCB" w14:textId="77777777" w:rsidR="0005739D" w:rsidRPr="0005739D" w:rsidRDefault="0005739D" w:rsidP="00836C3E">
            <w:pPr>
              <w:keepNext/>
              <w:keepLines/>
              <w:spacing w:after="0"/>
              <w:ind w:left="851" w:hanging="851"/>
              <w:rPr>
                <w:rFonts w:ascii="Arial" w:hAnsi="Arial"/>
                <w:sz w:val="18"/>
                <w:highlight w:val="lightGray"/>
              </w:rPr>
            </w:pPr>
            <w:r w:rsidRPr="0005739D">
              <w:rPr>
                <w:rFonts w:ascii="Arial" w:hAnsi="Arial"/>
                <w:sz w:val="18"/>
                <w:highlight w:val="lightGray"/>
              </w:rPr>
              <w:t>Note 1:</w:t>
            </w:r>
            <w:r w:rsidRPr="0005739D">
              <w:rPr>
                <w:rFonts w:ascii="Arial" w:hAnsi="Arial"/>
                <w:sz w:val="18"/>
                <w:highlight w:val="lightGray"/>
              </w:rPr>
              <w:tab/>
              <w:t xml:space="preserve">Values based on </w:t>
            </w:r>
            <w:proofErr w:type="spellStart"/>
            <w:r w:rsidRPr="0005739D">
              <w:rPr>
                <w:rFonts w:ascii="Arial" w:hAnsi="Arial"/>
                <w:sz w:val="18"/>
                <w:highlight w:val="lightGray"/>
              </w:rPr>
              <w:t>Refsens</w:t>
            </w:r>
            <w:proofErr w:type="spellEnd"/>
            <w:r w:rsidRPr="0005739D">
              <w:rPr>
                <w:rFonts w:ascii="Arial" w:hAnsi="Arial"/>
                <w:sz w:val="18"/>
                <w:highlight w:val="lightGray"/>
              </w:rPr>
              <w:t xml:space="preserve"> and </w:t>
            </w:r>
            <w:proofErr w:type="spellStart"/>
            <w:r w:rsidRPr="0005739D">
              <w:rPr>
                <w:rFonts w:ascii="Arial" w:hAnsi="Arial"/>
                <w:sz w:val="18"/>
                <w:highlight w:val="lightGray"/>
              </w:rPr>
              <w:t>EIS</w:t>
            </w:r>
            <w:proofErr w:type="spellEnd"/>
            <w:r w:rsidRPr="0005739D">
              <w:rPr>
                <w:rFonts w:ascii="Arial" w:hAnsi="Arial"/>
                <w:sz w:val="18"/>
                <w:highlight w:val="lightGray"/>
              </w:rPr>
              <w:t xml:space="preserve"> spherical coverage as defined in clauses 7.3.2 and 7.3.4 of </w:t>
            </w:r>
            <w:proofErr w:type="spellStart"/>
            <w:r w:rsidRPr="0005739D">
              <w:rPr>
                <w:rFonts w:ascii="Arial" w:hAnsi="Arial"/>
                <w:sz w:val="18"/>
                <w:highlight w:val="lightGray"/>
              </w:rPr>
              <w:t>TS</w:t>
            </w:r>
            <w:proofErr w:type="spellEnd"/>
            <w:r w:rsidRPr="0005739D">
              <w:rPr>
                <w:rFonts w:ascii="Arial" w:hAnsi="Arial"/>
                <w:sz w:val="18"/>
                <w:highlight w:val="lightGray"/>
              </w:rPr>
              <w:t xml:space="preserve"> 38.101-2 [19]. Applicable side condition selected depending on angle of arrival.</w:t>
            </w:r>
          </w:p>
          <w:p w14:paraId="2F5BA500" w14:textId="77777777" w:rsidR="0005739D" w:rsidRPr="0005739D" w:rsidRDefault="0005739D" w:rsidP="00836C3E">
            <w:pPr>
              <w:keepNext/>
              <w:keepLines/>
              <w:spacing w:after="0"/>
              <w:ind w:left="851" w:hanging="851"/>
              <w:rPr>
                <w:rFonts w:ascii="Arial" w:hAnsi="Arial"/>
                <w:sz w:val="18"/>
                <w:highlight w:val="lightGray"/>
              </w:rPr>
            </w:pPr>
            <w:r w:rsidRPr="0005739D">
              <w:rPr>
                <w:rFonts w:ascii="Arial" w:hAnsi="Arial"/>
                <w:sz w:val="18"/>
                <w:highlight w:val="lightGray"/>
              </w:rPr>
              <w:t>Note 2:</w:t>
            </w:r>
            <w:r w:rsidRPr="0005739D">
              <w:rPr>
                <w:rFonts w:ascii="Arial" w:hAnsi="Arial"/>
                <w:sz w:val="18"/>
                <w:highlight w:val="lightGray"/>
              </w:rPr>
              <w:tab/>
            </w:r>
            <w:r w:rsidRPr="0005739D">
              <w:rPr>
                <w:rFonts w:ascii="Arial" w:eastAsia="MS Mincho" w:hAnsi="Arial"/>
                <w:sz w:val="18"/>
                <w:highlight w:val="lightGray"/>
              </w:rPr>
              <w:t xml:space="preserve">Io specified at the Reference point, and assumed to have constant </w:t>
            </w:r>
            <w:proofErr w:type="spellStart"/>
            <w:r w:rsidRPr="0005739D">
              <w:rPr>
                <w:rFonts w:ascii="Arial" w:eastAsia="MS Mincho" w:hAnsi="Arial"/>
                <w:sz w:val="18"/>
                <w:highlight w:val="lightGray"/>
              </w:rPr>
              <w:t>EPRE</w:t>
            </w:r>
            <w:proofErr w:type="spellEnd"/>
            <w:r w:rsidRPr="0005739D">
              <w:rPr>
                <w:rFonts w:ascii="Arial" w:eastAsia="MS Mincho" w:hAnsi="Arial"/>
                <w:sz w:val="18"/>
                <w:highlight w:val="lightGray"/>
              </w:rPr>
              <w:t xml:space="preserve"> across the bandwidth</w:t>
            </w:r>
            <w:r w:rsidRPr="0005739D">
              <w:rPr>
                <w:rFonts w:ascii="Arial" w:hAnsi="Arial"/>
                <w:sz w:val="18"/>
                <w:highlight w:val="lightGray"/>
              </w:rPr>
              <w:t>.</w:t>
            </w:r>
          </w:p>
          <w:p w14:paraId="69D5CB10" w14:textId="77777777" w:rsidR="0005739D" w:rsidRPr="0005739D" w:rsidRDefault="0005739D" w:rsidP="00836C3E">
            <w:pPr>
              <w:keepNext/>
              <w:keepLines/>
              <w:spacing w:after="0"/>
              <w:ind w:left="851" w:hanging="851"/>
              <w:rPr>
                <w:rFonts w:ascii="Arial" w:hAnsi="Arial"/>
                <w:sz w:val="18"/>
                <w:highlight w:val="lightGray"/>
              </w:rPr>
            </w:pPr>
            <w:r w:rsidRPr="0005739D">
              <w:rPr>
                <w:rFonts w:ascii="Arial" w:hAnsi="Arial"/>
                <w:sz w:val="18"/>
                <w:highlight w:val="lightGray"/>
              </w:rPr>
              <w:t>Note 3:</w:t>
            </w:r>
            <w:r w:rsidRPr="0005739D">
              <w:rPr>
                <w:rFonts w:ascii="Arial" w:hAnsi="Arial"/>
                <w:sz w:val="18"/>
                <w:highlight w:val="lightGray"/>
              </w:rPr>
              <w:tab/>
              <w:t xml:space="preserve">In the test cases, the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and related parameters may need to be adjusted to ensure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at </w:t>
            </w:r>
            <w:proofErr w:type="spellStart"/>
            <w:r w:rsidRPr="0005739D">
              <w:rPr>
                <w:rFonts w:ascii="Arial" w:hAnsi="Arial"/>
                <w:sz w:val="18"/>
                <w:highlight w:val="lightGray"/>
              </w:rPr>
              <w:t>UE</w:t>
            </w:r>
            <w:proofErr w:type="spellEnd"/>
            <w:r w:rsidRPr="0005739D">
              <w:rPr>
                <w:rFonts w:ascii="Arial" w:hAnsi="Arial"/>
                <w:sz w:val="18"/>
                <w:highlight w:val="lightGray"/>
              </w:rPr>
              <w:t xml:space="preserve"> baseband is above the value defined in this table.</w:t>
            </w:r>
          </w:p>
          <w:p w14:paraId="49DC0B64" w14:textId="77777777" w:rsidR="0005739D" w:rsidRPr="008C6DE4" w:rsidRDefault="0005739D" w:rsidP="00836C3E">
            <w:pPr>
              <w:keepNext/>
              <w:keepLines/>
              <w:spacing w:after="0"/>
              <w:ind w:left="851" w:hanging="851"/>
              <w:rPr>
                <w:rFonts w:ascii="Arial" w:hAnsi="Arial"/>
                <w:sz w:val="18"/>
              </w:rPr>
            </w:pPr>
            <w:r w:rsidRPr="0005739D">
              <w:rPr>
                <w:rFonts w:ascii="Arial" w:hAnsi="Arial"/>
                <w:sz w:val="18"/>
                <w:highlight w:val="lightGray"/>
              </w:rPr>
              <w:t>Note 4:</w:t>
            </w:r>
            <w:r w:rsidRPr="0005739D">
              <w:rPr>
                <w:rFonts w:ascii="Arial" w:hAnsi="Arial"/>
                <w:sz w:val="18"/>
                <w:highlight w:val="lightGray"/>
              </w:rPr>
              <w:tab/>
              <w:t xml:space="preserve">The parameter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is the minimum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of the pair of cells to which the requirement applies.</w:t>
            </w:r>
          </w:p>
        </w:tc>
      </w:tr>
    </w:tbl>
    <w:p w14:paraId="0C2D3767" w14:textId="77777777" w:rsidR="006E1976" w:rsidRPr="0005739D" w:rsidRDefault="006E1976" w:rsidP="006E1976">
      <w:pPr>
        <w:rPr>
          <w:highlight w:val="lightGray"/>
          <w:lang w:eastAsia="ko-KR"/>
        </w:rPr>
      </w:pPr>
    </w:p>
    <w:p w14:paraId="3DB32683" w14:textId="2AA5F46D" w:rsidR="006E1976" w:rsidRPr="001C5691" w:rsidRDefault="0005739D" w:rsidP="006E1976">
      <w:pPr>
        <w:jc w:val="both"/>
        <w:rPr>
          <w:rFonts w:ascii="Arial" w:hAnsi="Arial" w:cs="Arial"/>
        </w:rPr>
      </w:pPr>
      <w:r>
        <w:rPr>
          <w:rFonts w:ascii="Arial" w:hAnsi="Arial" w:cs="Arial"/>
        </w:rPr>
        <w:t>It's noted that the side conditions given</w:t>
      </w:r>
      <w:r w:rsidR="006E1976">
        <w:rPr>
          <w:rFonts w:ascii="Arial" w:hAnsi="Arial" w:cs="Arial"/>
        </w:rPr>
        <w:t xml:space="preserve"> in section Annex B.2.</w:t>
      </w:r>
      <w:r>
        <w:rPr>
          <w:rFonts w:ascii="Arial" w:hAnsi="Arial" w:cs="Arial"/>
        </w:rPr>
        <w:t>2</w:t>
      </w:r>
      <w:r w:rsidR="006E1976" w:rsidRPr="001C5691">
        <w:rPr>
          <w:rFonts w:ascii="Arial" w:hAnsi="Arial" w:cs="Arial"/>
        </w:rPr>
        <w:t xml:space="preserve"> need to be fulfilled</w:t>
      </w:r>
      <w:r>
        <w:rPr>
          <w:rFonts w:ascii="Arial" w:hAnsi="Arial" w:cs="Arial"/>
        </w:rPr>
        <w:t xml:space="preserve"> to apply the relative accuracy requirements.</w:t>
      </w:r>
    </w:p>
    <w:p w14:paraId="6F7D4E11" w14:textId="77777777" w:rsidR="004A584A" w:rsidRPr="00CF4BD7" w:rsidRDefault="004A584A" w:rsidP="004A584A">
      <w:pPr>
        <w:pStyle w:val="2"/>
        <w:rPr>
          <w:highlight w:val="lightGray"/>
        </w:rPr>
      </w:pPr>
      <w:r w:rsidRPr="00CF4BD7">
        <w:rPr>
          <w:highlight w:val="lightGray"/>
        </w:rPr>
        <w:t>B.2.2</w:t>
      </w:r>
      <w:r w:rsidRPr="00CF4BD7">
        <w:rPr>
          <w:highlight w:val="lightGray"/>
        </w:rPr>
        <w:tab/>
        <w:t>Conditions for NR intra-frequency measurements</w:t>
      </w:r>
    </w:p>
    <w:p w14:paraId="3528D019" w14:textId="77777777" w:rsidR="004A584A" w:rsidRPr="00CF4BD7" w:rsidRDefault="004A584A" w:rsidP="004A584A">
      <w:pPr>
        <w:rPr>
          <w:highlight w:val="lightGray"/>
        </w:rPr>
      </w:pPr>
      <w:r w:rsidRPr="00CF4BD7">
        <w:rPr>
          <w:highlight w:val="lightGray"/>
        </w:rPr>
        <w:t xml:space="preserve">This clause defines the following conditions for NR intra-frequency measurements and corresponding procedures performed based on </w:t>
      </w:r>
      <w:proofErr w:type="spellStart"/>
      <w:r w:rsidRPr="00CF4BD7">
        <w:rPr>
          <w:highlight w:val="lightGray"/>
        </w:rPr>
        <w:t>SSBs</w:t>
      </w:r>
      <w:proofErr w:type="spellEnd"/>
      <w:r w:rsidRPr="00CF4BD7">
        <w:rPr>
          <w:highlight w:val="lightGray"/>
        </w:rPr>
        <w:t xml:space="preserve">: </w:t>
      </w:r>
      <w:proofErr w:type="spellStart"/>
      <w:r w:rsidRPr="00CF4BD7">
        <w:rPr>
          <w:highlight w:val="lightGray"/>
        </w:rPr>
        <w:t>SSB_RP</w:t>
      </w:r>
      <w:proofErr w:type="spellEnd"/>
      <w:r w:rsidRPr="00CF4BD7">
        <w:rPr>
          <w:highlight w:val="lightGray"/>
        </w:rPr>
        <w:t xml:space="preserve"> and </w:t>
      </w:r>
      <w:proofErr w:type="spellStart"/>
      <w:r w:rsidRPr="00CF4BD7">
        <w:rPr>
          <w:highlight w:val="lightGray"/>
          <w:lang w:val="en-US"/>
        </w:rPr>
        <w:t>SSB</w:t>
      </w:r>
      <w:proofErr w:type="spellEnd"/>
      <w:r w:rsidRPr="00CF4BD7">
        <w:rPr>
          <w:highlight w:val="lightGray"/>
          <w:lang w:val="en-US"/>
        </w:rPr>
        <w:t xml:space="preserve"> </w:t>
      </w:r>
      <w:proofErr w:type="spellStart"/>
      <w:r w:rsidRPr="00CF4BD7">
        <w:rPr>
          <w:highlight w:val="lightGray"/>
          <w:lang w:val="en-US"/>
        </w:rPr>
        <w:t>Ês</w:t>
      </w:r>
      <w:proofErr w:type="spellEnd"/>
      <w:r w:rsidRPr="00CF4BD7">
        <w:rPr>
          <w:highlight w:val="lightGray"/>
          <w:lang w:val="en-US"/>
        </w:rPr>
        <w:t>/</w:t>
      </w:r>
      <w:proofErr w:type="spellStart"/>
      <w:r w:rsidRPr="00CF4BD7">
        <w:rPr>
          <w:highlight w:val="lightGray"/>
          <w:lang w:val="en-US"/>
        </w:rPr>
        <w:t>Iot</w:t>
      </w:r>
      <w:proofErr w:type="spellEnd"/>
      <w:r w:rsidRPr="00CF4BD7">
        <w:rPr>
          <w:highlight w:val="lightGray"/>
          <w:lang w:val="en-US"/>
        </w:rPr>
        <w:t xml:space="preserve">, </w:t>
      </w:r>
      <w:r w:rsidRPr="00CF4BD7">
        <w:rPr>
          <w:highlight w:val="lightGray"/>
        </w:rPr>
        <w:t>applicable for a corresponding operating band.</w:t>
      </w:r>
    </w:p>
    <w:p w14:paraId="79C4148A" w14:textId="77777777" w:rsidR="004A584A" w:rsidRPr="00CF4BD7" w:rsidRDefault="004A584A" w:rsidP="004A584A">
      <w:pPr>
        <w:rPr>
          <w:highlight w:val="lightGray"/>
        </w:rPr>
      </w:pPr>
      <w:r w:rsidRPr="00CF4BD7">
        <w:rPr>
          <w:highlight w:val="lightGray"/>
        </w:rPr>
        <w:t>The conditions are defined in Table B.2.2-1 for FR1 NR cells.</w:t>
      </w:r>
    </w:p>
    <w:p w14:paraId="7254DA95" w14:textId="77777777" w:rsidR="004A584A" w:rsidRPr="00CF4BD7" w:rsidRDefault="004A584A" w:rsidP="004A584A">
      <w:pPr>
        <w:rPr>
          <w:highlight w:val="lightGray"/>
        </w:rPr>
      </w:pPr>
      <w:r w:rsidRPr="00CF4BD7">
        <w:rPr>
          <w:highlight w:val="lightGray"/>
        </w:rPr>
        <w:t>The conditions are defined in Table B.2.2-2 for FR2 NR cells.</w:t>
      </w:r>
    </w:p>
    <w:p w14:paraId="7CCAE4A9" w14:textId="77777777" w:rsidR="004A584A" w:rsidRPr="00CF4BD7" w:rsidRDefault="004A584A" w:rsidP="004A584A">
      <w:pPr>
        <w:pStyle w:val="TH"/>
        <w:rPr>
          <w:highlight w:val="lightGray"/>
        </w:rPr>
      </w:pPr>
      <w:r w:rsidRPr="00CF4BD7">
        <w:rPr>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A584A" w:rsidRPr="00CF4BD7" w14:paraId="6C03C5DC" w14:textId="77777777" w:rsidTr="00BB448A">
        <w:trPr>
          <w:trHeight w:val="105"/>
          <w:jc w:val="center"/>
        </w:trPr>
        <w:tc>
          <w:tcPr>
            <w:tcW w:w="1171" w:type="dxa"/>
            <w:vMerge w:val="restart"/>
            <w:shd w:val="clear" w:color="auto" w:fill="auto"/>
            <w:vAlign w:val="center"/>
          </w:tcPr>
          <w:p w14:paraId="0EB31A1D" w14:textId="77777777" w:rsidR="004A584A" w:rsidRPr="00CF4BD7" w:rsidRDefault="004A584A" w:rsidP="00BB448A">
            <w:pPr>
              <w:pStyle w:val="TAH"/>
              <w:rPr>
                <w:highlight w:val="lightGray"/>
              </w:rPr>
            </w:pPr>
            <w:r w:rsidRPr="00CF4BD7">
              <w:rPr>
                <w:highlight w:val="lightGray"/>
              </w:rPr>
              <w:t>Parameter</w:t>
            </w:r>
          </w:p>
        </w:tc>
        <w:tc>
          <w:tcPr>
            <w:tcW w:w="1150" w:type="dxa"/>
            <w:vMerge w:val="restart"/>
            <w:vAlign w:val="center"/>
          </w:tcPr>
          <w:p w14:paraId="07FD819C" w14:textId="77777777" w:rsidR="004A584A" w:rsidRPr="00CF4BD7" w:rsidRDefault="004A584A" w:rsidP="00BB448A">
            <w:pPr>
              <w:pStyle w:val="TAH"/>
              <w:rPr>
                <w:highlight w:val="lightGray"/>
              </w:rPr>
            </w:pPr>
            <w:r w:rsidRPr="00CF4BD7">
              <w:rPr>
                <w:highlight w:val="lightGray"/>
              </w:rPr>
              <w:t>Angle of arrival</w:t>
            </w:r>
          </w:p>
        </w:tc>
        <w:tc>
          <w:tcPr>
            <w:tcW w:w="1179" w:type="dxa"/>
            <w:vMerge w:val="restart"/>
            <w:shd w:val="clear" w:color="auto" w:fill="auto"/>
            <w:vAlign w:val="center"/>
          </w:tcPr>
          <w:p w14:paraId="2362048E" w14:textId="77777777" w:rsidR="004A584A" w:rsidRPr="00CF4BD7" w:rsidRDefault="004A584A" w:rsidP="00BB448A">
            <w:pPr>
              <w:pStyle w:val="TAH"/>
              <w:rPr>
                <w:highlight w:val="lightGray"/>
              </w:rPr>
            </w:pPr>
            <w:r w:rsidRPr="00CF4BD7">
              <w:rPr>
                <w:highlight w:val="lightGray"/>
              </w:rPr>
              <w:t>NR operating bands</w:t>
            </w:r>
          </w:p>
        </w:tc>
        <w:tc>
          <w:tcPr>
            <w:tcW w:w="5269" w:type="dxa"/>
            <w:gridSpan w:val="5"/>
            <w:shd w:val="clear" w:color="auto" w:fill="auto"/>
            <w:vAlign w:val="center"/>
          </w:tcPr>
          <w:p w14:paraId="02558EFC" w14:textId="77777777" w:rsidR="004A584A" w:rsidRPr="00CF4BD7" w:rsidRDefault="004A584A" w:rsidP="00BB448A">
            <w:pPr>
              <w:pStyle w:val="TAH"/>
              <w:rPr>
                <w:highlight w:val="lightGray"/>
              </w:rPr>
            </w:pPr>
            <w:r w:rsidRPr="00CF4BD7">
              <w:rPr>
                <w:highlight w:val="lightGray"/>
              </w:rPr>
              <w:t xml:space="preserve">Minimum </w:t>
            </w:r>
            <w:proofErr w:type="spellStart"/>
            <w:r w:rsidRPr="00CF4BD7">
              <w:rPr>
                <w:highlight w:val="lightGray"/>
              </w:rPr>
              <w:t>SSB_RP</w:t>
            </w:r>
            <w:proofErr w:type="spellEnd"/>
            <w:r w:rsidRPr="00CF4BD7">
              <w:rPr>
                <w:highlight w:val="lightGray"/>
                <w:vertAlign w:val="superscript"/>
              </w:rPr>
              <w:t xml:space="preserve"> Note 2, Note 3</w:t>
            </w:r>
          </w:p>
        </w:tc>
        <w:tc>
          <w:tcPr>
            <w:tcW w:w="1012" w:type="dxa"/>
            <w:shd w:val="clear" w:color="auto" w:fill="auto"/>
          </w:tcPr>
          <w:p w14:paraId="275B1365" w14:textId="77777777" w:rsidR="004A584A" w:rsidRPr="00CF4BD7" w:rsidRDefault="004A584A" w:rsidP="00BB448A">
            <w:pPr>
              <w:pStyle w:val="TAH"/>
              <w:rPr>
                <w:highlight w:val="lightGray"/>
              </w:rPr>
            </w:pPr>
            <w:proofErr w:type="spellStart"/>
            <w:r w:rsidRPr="00CF4BD7">
              <w:rPr>
                <w:highlight w:val="lightGray"/>
              </w:rPr>
              <w:t>SSB</w:t>
            </w:r>
            <w:proofErr w:type="spellEnd"/>
            <w:r w:rsidRPr="00CF4BD7">
              <w:rPr>
                <w:highlight w:val="lightGray"/>
              </w:rPr>
              <w:t xml:space="preserve"> </w:t>
            </w:r>
            <w:proofErr w:type="spellStart"/>
            <w:r w:rsidRPr="00CF4BD7">
              <w:rPr>
                <w:highlight w:val="lightGray"/>
              </w:rPr>
              <w:t>Ês</w:t>
            </w:r>
            <w:proofErr w:type="spellEnd"/>
            <w:r w:rsidRPr="00CF4BD7">
              <w:rPr>
                <w:highlight w:val="lightGray"/>
              </w:rPr>
              <w:t>/</w:t>
            </w:r>
            <w:proofErr w:type="spellStart"/>
            <w:r w:rsidRPr="00CF4BD7">
              <w:rPr>
                <w:highlight w:val="lightGray"/>
              </w:rPr>
              <w:t>Iot</w:t>
            </w:r>
            <w:proofErr w:type="spellEnd"/>
          </w:p>
        </w:tc>
      </w:tr>
      <w:tr w:rsidR="004A584A" w:rsidRPr="00CF4BD7" w14:paraId="6BE49728" w14:textId="77777777" w:rsidTr="00BB448A">
        <w:trPr>
          <w:trHeight w:val="105"/>
          <w:jc w:val="center"/>
        </w:trPr>
        <w:tc>
          <w:tcPr>
            <w:tcW w:w="1171" w:type="dxa"/>
            <w:vMerge/>
            <w:shd w:val="clear" w:color="auto" w:fill="auto"/>
          </w:tcPr>
          <w:p w14:paraId="67CA744B" w14:textId="77777777" w:rsidR="004A584A" w:rsidRPr="00CF4BD7" w:rsidRDefault="004A584A" w:rsidP="00BB448A">
            <w:pPr>
              <w:pStyle w:val="TAH"/>
              <w:rPr>
                <w:highlight w:val="lightGray"/>
              </w:rPr>
            </w:pPr>
          </w:p>
        </w:tc>
        <w:tc>
          <w:tcPr>
            <w:tcW w:w="1150" w:type="dxa"/>
            <w:vMerge/>
          </w:tcPr>
          <w:p w14:paraId="5CDC4653" w14:textId="77777777" w:rsidR="004A584A" w:rsidRPr="00CF4BD7" w:rsidRDefault="004A584A" w:rsidP="00BB448A">
            <w:pPr>
              <w:pStyle w:val="TAH"/>
              <w:rPr>
                <w:highlight w:val="lightGray"/>
              </w:rPr>
            </w:pPr>
          </w:p>
        </w:tc>
        <w:tc>
          <w:tcPr>
            <w:tcW w:w="1179" w:type="dxa"/>
            <w:vMerge/>
            <w:shd w:val="clear" w:color="auto" w:fill="auto"/>
            <w:vAlign w:val="center"/>
          </w:tcPr>
          <w:p w14:paraId="0982B945" w14:textId="77777777" w:rsidR="004A584A" w:rsidRPr="00CF4BD7" w:rsidRDefault="004A584A" w:rsidP="00BB448A">
            <w:pPr>
              <w:pStyle w:val="TAH"/>
              <w:rPr>
                <w:highlight w:val="lightGray"/>
              </w:rPr>
            </w:pPr>
          </w:p>
        </w:tc>
        <w:tc>
          <w:tcPr>
            <w:tcW w:w="5269" w:type="dxa"/>
            <w:gridSpan w:val="5"/>
            <w:shd w:val="clear" w:color="auto" w:fill="auto"/>
            <w:vAlign w:val="center"/>
          </w:tcPr>
          <w:p w14:paraId="770A3ABE" w14:textId="77777777" w:rsidR="004A584A" w:rsidRPr="00CF4BD7" w:rsidRDefault="004A584A" w:rsidP="00BB448A">
            <w:pPr>
              <w:pStyle w:val="TAH"/>
              <w:rPr>
                <w:highlight w:val="lightGray"/>
              </w:rPr>
            </w:pPr>
            <w:proofErr w:type="spellStart"/>
            <w:r w:rsidRPr="00CF4BD7">
              <w:rPr>
                <w:highlight w:val="lightGray"/>
              </w:rPr>
              <w:t>dBm</w:t>
            </w:r>
            <w:proofErr w:type="spellEnd"/>
            <w:r w:rsidRPr="00CF4BD7">
              <w:rPr>
                <w:highlight w:val="lightGray"/>
              </w:rPr>
              <w:t xml:space="preserve"> / </w:t>
            </w:r>
            <w:proofErr w:type="spellStart"/>
            <w:r w:rsidRPr="00CF4BD7">
              <w:rPr>
                <w:highlight w:val="lightGray"/>
              </w:rPr>
              <w:t>SCS</w:t>
            </w:r>
            <w:r w:rsidRPr="00CF4BD7">
              <w:rPr>
                <w:highlight w:val="lightGray"/>
                <w:vertAlign w:val="subscript"/>
              </w:rPr>
              <w:t>SSB</w:t>
            </w:r>
            <w:proofErr w:type="spellEnd"/>
          </w:p>
        </w:tc>
        <w:tc>
          <w:tcPr>
            <w:tcW w:w="1012" w:type="dxa"/>
            <w:vMerge w:val="restart"/>
            <w:shd w:val="clear" w:color="auto" w:fill="auto"/>
            <w:vAlign w:val="center"/>
          </w:tcPr>
          <w:p w14:paraId="5E7C9171" w14:textId="77777777" w:rsidR="004A584A" w:rsidRPr="00CF4BD7" w:rsidRDefault="004A584A" w:rsidP="00BB448A">
            <w:pPr>
              <w:pStyle w:val="TAH"/>
              <w:rPr>
                <w:highlight w:val="lightGray"/>
              </w:rPr>
            </w:pPr>
            <w:r w:rsidRPr="00CF4BD7">
              <w:rPr>
                <w:highlight w:val="lightGray"/>
              </w:rPr>
              <w:t>dB</w:t>
            </w:r>
          </w:p>
        </w:tc>
      </w:tr>
      <w:tr w:rsidR="004A584A" w:rsidRPr="00CF4BD7" w14:paraId="6BC4E0ED" w14:textId="77777777" w:rsidTr="00BB448A">
        <w:trPr>
          <w:trHeight w:val="105"/>
          <w:jc w:val="center"/>
        </w:trPr>
        <w:tc>
          <w:tcPr>
            <w:tcW w:w="1171" w:type="dxa"/>
            <w:vMerge/>
            <w:shd w:val="clear" w:color="auto" w:fill="auto"/>
          </w:tcPr>
          <w:p w14:paraId="3B87C414" w14:textId="77777777" w:rsidR="004A584A" w:rsidRPr="00CF4BD7" w:rsidRDefault="004A584A" w:rsidP="00BB448A">
            <w:pPr>
              <w:pStyle w:val="TAH"/>
              <w:rPr>
                <w:highlight w:val="lightGray"/>
              </w:rPr>
            </w:pPr>
          </w:p>
        </w:tc>
        <w:tc>
          <w:tcPr>
            <w:tcW w:w="1150" w:type="dxa"/>
            <w:vMerge/>
          </w:tcPr>
          <w:p w14:paraId="627A187E" w14:textId="77777777" w:rsidR="004A584A" w:rsidRPr="00CF4BD7" w:rsidRDefault="004A584A" w:rsidP="00BB448A">
            <w:pPr>
              <w:pStyle w:val="TAH"/>
              <w:rPr>
                <w:highlight w:val="lightGray"/>
              </w:rPr>
            </w:pPr>
          </w:p>
        </w:tc>
        <w:tc>
          <w:tcPr>
            <w:tcW w:w="1179" w:type="dxa"/>
            <w:vMerge/>
            <w:shd w:val="clear" w:color="auto" w:fill="auto"/>
            <w:vAlign w:val="center"/>
          </w:tcPr>
          <w:p w14:paraId="010A82D4" w14:textId="77777777" w:rsidR="004A584A" w:rsidRPr="00CF4BD7" w:rsidRDefault="004A584A" w:rsidP="00BB448A">
            <w:pPr>
              <w:pStyle w:val="TAH"/>
              <w:rPr>
                <w:highlight w:val="lightGray"/>
              </w:rPr>
            </w:pPr>
          </w:p>
        </w:tc>
        <w:tc>
          <w:tcPr>
            <w:tcW w:w="3826" w:type="dxa"/>
            <w:gridSpan w:val="4"/>
            <w:shd w:val="clear" w:color="auto" w:fill="auto"/>
            <w:vAlign w:val="center"/>
          </w:tcPr>
          <w:p w14:paraId="0B49A575" w14:textId="77777777" w:rsidR="004A584A" w:rsidRPr="00CF4BD7" w:rsidRDefault="004A584A" w:rsidP="00BB448A">
            <w:pPr>
              <w:pStyle w:val="TAH"/>
              <w:rPr>
                <w:highlight w:val="lightGray"/>
              </w:rPr>
            </w:pPr>
            <w:proofErr w:type="spellStart"/>
            <w:r w:rsidRPr="00CF4BD7">
              <w:rPr>
                <w:highlight w:val="lightGray"/>
              </w:rPr>
              <w:t>SCS</w:t>
            </w:r>
            <w:r w:rsidRPr="00CF4BD7">
              <w:rPr>
                <w:highlight w:val="lightGray"/>
                <w:vertAlign w:val="subscript"/>
              </w:rPr>
              <w:t>SSB</w:t>
            </w:r>
            <w:proofErr w:type="spellEnd"/>
            <w:r w:rsidRPr="00CF4BD7">
              <w:rPr>
                <w:highlight w:val="lightGray"/>
              </w:rPr>
              <w:t xml:space="preserve"> = 120 kHz</w:t>
            </w:r>
          </w:p>
        </w:tc>
        <w:tc>
          <w:tcPr>
            <w:tcW w:w="1443" w:type="dxa"/>
            <w:shd w:val="clear" w:color="auto" w:fill="auto"/>
            <w:vAlign w:val="center"/>
          </w:tcPr>
          <w:p w14:paraId="235D33F4" w14:textId="77777777" w:rsidR="004A584A" w:rsidRPr="00CF4BD7" w:rsidRDefault="004A584A" w:rsidP="00BB448A">
            <w:pPr>
              <w:pStyle w:val="TAH"/>
              <w:rPr>
                <w:highlight w:val="lightGray"/>
              </w:rPr>
            </w:pPr>
            <w:proofErr w:type="spellStart"/>
            <w:r w:rsidRPr="00CF4BD7">
              <w:rPr>
                <w:highlight w:val="lightGray"/>
              </w:rPr>
              <w:t>SCS</w:t>
            </w:r>
            <w:r w:rsidRPr="00CF4BD7">
              <w:rPr>
                <w:highlight w:val="lightGray"/>
                <w:vertAlign w:val="subscript"/>
              </w:rPr>
              <w:t>SSB</w:t>
            </w:r>
            <w:proofErr w:type="spellEnd"/>
            <w:r w:rsidRPr="00CF4BD7">
              <w:rPr>
                <w:highlight w:val="lightGray"/>
              </w:rPr>
              <w:t xml:space="preserve"> = 240 kHz</w:t>
            </w:r>
          </w:p>
        </w:tc>
        <w:tc>
          <w:tcPr>
            <w:tcW w:w="1012" w:type="dxa"/>
            <w:vMerge/>
            <w:shd w:val="clear" w:color="auto" w:fill="auto"/>
          </w:tcPr>
          <w:p w14:paraId="499ECA54" w14:textId="77777777" w:rsidR="004A584A" w:rsidRPr="00CF4BD7" w:rsidRDefault="004A584A" w:rsidP="00BB448A">
            <w:pPr>
              <w:pStyle w:val="TAH"/>
              <w:rPr>
                <w:highlight w:val="lightGray"/>
              </w:rPr>
            </w:pPr>
          </w:p>
        </w:tc>
      </w:tr>
      <w:tr w:rsidR="004A584A" w:rsidRPr="00CF4BD7" w14:paraId="4FCE4264" w14:textId="77777777" w:rsidTr="00BB448A">
        <w:trPr>
          <w:trHeight w:val="105"/>
          <w:jc w:val="center"/>
        </w:trPr>
        <w:tc>
          <w:tcPr>
            <w:tcW w:w="1171" w:type="dxa"/>
            <w:vMerge/>
            <w:shd w:val="clear" w:color="auto" w:fill="auto"/>
          </w:tcPr>
          <w:p w14:paraId="7AF5D589" w14:textId="77777777" w:rsidR="004A584A" w:rsidRPr="00CF4BD7" w:rsidRDefault="004A584A" w:rsidP="00BB448A">
            <w:pPr>
              <w:pStyle w:val="TAH"/>
              <w:rPr>
                <w:highlight w:val="lightGray"/>
              </w:rPr>
            </w:pPr>
          </w:p>
        </w:tc>
        <w:tc>
          <w:tcPr>
            <w:tcW w:w="1150" w:type="dxa"/>
            <w:vMerge/>
          </w:tcPr>
          <w:p w14:paraId="440DE946" w14:textId="77777777" w:rsidR="004A584A" w:rsidRPr="00CF4BD7" w:rsidRDefault="004A584A" w:rsidP="00BB448A">
            <w:pPr>
              <w:pStyle w:val="TAH"/>
              <w:rPr>
                <w:highlight w:val="lightGray"/>
              </w:rPr>
            </w:pPr>
          </w:p>
        </w:tc>
        <w:tc>
          <w:tcPr>
            <w:tcW w:w="1179" w:type="dxa"/>
            <w:vMerge/>
            <w:shd w:val="clear" w:color="auto" w:fill="auto"/>
            <w:vAlign w:val="center"/>
          </w:tcPr>
          <w:p w14:paraId="64BAE9AF" w14:textId="77777777" w:rsidR="004A584A" w:rsidRPr="00CF4BD7" w:rsidRDefault="004A584A" w:rsidP="00BB448A">
            <w:pPr>
              <w:pStyle w:val="TAH"/>
              <w:rPr>
                <w:highlight w:val="lightGray"/>
              </w:rPr>
            </w:pPr>
          </w:p>
        </w:tc>
        <w:tc>
          <w:tcPr>
            <w:tcW w:w="3826" w:type="dxa"/>
            <w:gridSpan w:val="4"/>
            <w:shd w:val="clear" w:color="auto" w:fill="auto"/>
            <w:vAlign w:val="center"/>
          </w:tcPr>
          <w:p w14:paraId="71A3D4CF" w14:textId="77777777" w:rsidR="004A584A" w:rsidRPr="00CF4BD7" w:rsidRDefault="004A584A" w:rsidP="00BB448A">
            <w:pPr>
              <w:pStyle w:val="TAH"/>
              <w:rPr>
                <w:highlight w:val="lightGray"/>
              </w:rPr>
            </w:pPr>
            <w:proofErr w:type="spellStart"/>
            <w:r w:rsidRPr="00CF4BD7">
              <w:rPr>
                <w:highlight w:val="lightGray"/>
              </w:rPr>
              <w:t>UE</w:t>
            </w:r>
            <w:proofErr w:type="spellEnd"/>
            <w:r w:rsidRPr="00CF4BD7">
              <w:rPr>
                <w:highlight w:val="lightGray"/>
              </w:rPr>
              <w:t xml:space="preserve"> power class</w:t>
            </w:r>
          </w:p>
        </w:tc>
        <w:tc>
          <w:tcPr>
            <w:tcW w:w="1443" w:type="dxa"/>
            <w:shd w:val="clear" w:color="auto" w:fill="auto"/>
            <w:vAlign w:val="center"/>
          </w:tcPr>
          <w:p w14:paraId="3527FB2B" w14:textId="77777777" w:rsidR="004A584A" w:rsidRPr="00CF4BD7" w:rsidRDefault="004A584A" w:rsidP="00BB448A">
            <w:pPr>
              <w:pStyle w:val="TAH"/>
              <w:rPr>
                <w:highlight w:val="lightGray"/>
              </w:rPr>
            </w:pPr>
            <w:proofErr w:type="spellStart"/>
            <w:r w:rsidRPr="00CF4BD7">
              <w:rPr>
                <w:highlight w:val="lightGray"/>
              </w:rPr>
              <w:t>UE</w:t>
            </w:r>
            <w:proofErr w:type="spellEnd"/>
            <w:r w:rsidRPr="00CF4BD7">
              <w:rPr>
                <w:highlight w:val="lightGray"/>
              </w:rPr>
              <w:t xml:space="preserve"> power class</w:t>
            </w:r>
          </w:p>
        </w:tc>
        <w:tc>
          <w:tcPr>
            <w:tcW w:w="1012" w:type="dxa"/>
            <w:vMerge/>
            <w:shd w:val="clear" w:color="auto" w:fill="auto"/>
          </w:tcPr>
          <w:p w14:paraId="59DB5EBC" w14:textId="77777777" w:rsidR="004A584A" w:rsidRPr="00CF4BD7" w:rsidRDefault="004A584A" w:rsidP="00BB448A">
            <w:pPr>
              <w:pStyle w:val="TAH"/>
              <w:rPr>
                <w:highlight w:val="lightGray"/>
              </w:rPr>
            </w:pPr>
          </w:p>
        </w:tc>
      </w:tr>
      <w:tr w:rsidR="004A584A" w:rsidRPr="00CF4BD7" w14:paraId="0072E118" w14:textId="77777777" w:rsidTr="00BB448A">
        <w:trPr>
          <w:trHeight w:val="105"/>
          <w:jc w:val="center"/>
        </w:trPr>
        <w:tc>
          <w:tcPr>
            <w:tcW w:w="1171" w:type="dxa"/>
            <w:vMerge/>
            <w:shd w:val="clear" w:color="auto" w:fill="auto"/>
          </w:tcPr>
          <w:p w14:paraId="36D5C5FA" w14:textId="77777777" w:rsidR="004A584A" w:rsidRPr="00CF4BD7" w:rsidRDefault="004A584A" w:rsidP="00BB448A">
            <w:pPr>
              <w:pStyle w:val="TAH"/>
              <w:rPr>
                <w:highlight w:val="lightGray"/>
              </w:rPr>
            </w:pPr>
          </w:p>
        </w:tc>
        <w:tc>
          <w:tcPr>
            <w:tcW w:w="1150" w:type="dxa"/>
            <w:vMerge/>
          </w:tcPr>
          <w:p w14:paraId="4218E4E2" w14:textId="77777777" w:rsidR="004A584A" w:rsidRPr="00CF4BD7" w:rsidRDefault="004A584A" w:rsidP="00BB448A">
            <w:pPr>
              <w:pStyle w:val="TAH"/>
              <w:rPr>
                <w:highlight w:val="lightGray"/>
              </w:rPr>
            </w:pPr>
          </w:p>
        </w:tc>
        <w:tc>
          <w:tcPr>
            <w:tcW w:w="1179" w:type="dxa"/>
            <w:vMerge/>
            <w:shd w:val="clear" w:color="auto" w:fill="auto"/>
            <w:vAlign w:val="center"/>
          </w:tcPr>
          <w:p w14:paraId="50117C81" w14:textId="77777777" w:rsidR="004A584A" w:rsidRPr="00CF4BD7" w:rsidRDefault="004A584A" w:rsidP="00BB448A">
            <w:pPr>
              <w:pStyle w:val="TAH"/>
              <w:rPr>
                <w:highlight w:val="lightGray"/>
              </w:rPr>
            </w:pPr>
          </w:p>
        </w:tc>
        <w:tc>
          <w:tcPr>
            <w:tcW w:w="959" w:type="dxa"/>
            <w:shd w:val="clear" w:color="auto" w:fill="auto"/>
            <w:vAlign w:val="center"/>
          </w:tcPr>
          <w:p w14:paraId="49E248DD" w14:textId="77777777" w:rsidR="004A584A" w:rsidRPr="00CF4BD7" w:rsidRDefault="004A584A" w:rsidP="00BB448A">
            <w:pPr>
              <w:pStyle w:val="TAH"/>
              <w:rPr>
                <w:highlight w:val="lightGray"/>
              </w:rPr>
            </w:pPr>
            <w:r w:rsidRPr="00CF4BD7">
              <w:rPr>
                <w:highlight w:val="lightGray"/>
              </w:rPr>
              <w:t>1</w:t>
            </w:r>
          </w:p>
        </w:tc>
        <w:tc>
          <w:tcPr>
            <w:tcW w:w="959" w:type="dxa"/>
          </w:tcPr>
          <w:p w14:paraId="091224A0" w14:textId="77777777" w:rsidR="004A584A" w:rsidRPr="00CF4BD7" w:rsidRDefault="004A584A" w:rsidP="00BB448A">
            <w:pPr>
              <w:pStyle w:val="TAH"/>
              <w:rPr>
                <w:highlight w:val="lightGray"/>
              </w:rPr>
            </w:pPr>
            <w:r w:rsidRPr="00CF4BD7">
              <w:rPr>
                <w:highlight w:val="lightGray"/>
              </w:rPr>
              <w:t>2</w:t>
            </w:r>
          </w:p>
        </w:tc>
        <w:tc>
          <w:tcPr>
            <w:tcW w:w="949" w:type="dxa"/>
          </w:tcPr>
          <w:p w14:paraId="1813B58A" w14:textId="77777777" w:rsidR="004A584A" w:rsidRPr="00CF4BD7" w:rsidRDefault="004A584A" w:rsidP="00BB448A">
            <w:pPr>
              <w:pStyle w:val="TAH"/>
              <w:rPr>
                <w:highlight w:val="lightGray"/>
              </w:rPr>
            </w:pPr>
            <w:r w:rsidRPr="00CF4BD7">
              <w:rPr>
                <w:highlight w:val="lightGray"/>
              </w:rPr>
              <w:t>3</w:t>
            </w:r>
          </w:p>
        </w:tc>
        <w:tc>
          <w:tcPr>
            <w:tcW w:w="959" w:type="dxa"/>
          </w:tcPr>
          <w:p w14:paraId="47283770" w14:textId="77777777" w:rsidR="004A584A" w:rsidRPr="00CF4BD7" w:rsidRDefault="004A584A" w:rsidP="00BB448A">
            <w:pPr>
              <w:pStyle w:val="TAH"/>
              <w:rPr>
                <w:highlight w:val="lightGray"/>
              </w:rPr>
            </w:pPr>
            <w:r w:rsidRPr="00CF4BD7">
              <w:rPr>
                <w:highlight w:val="lightGray"/>
              </w:rPr>
              <w:t>4</w:t>
            </w:r>
          </w:p>
        </w:tc>
        <w:tc>
          <w:tcPr>
            <w:tcW w:w="1443" w:type="dxa"/>
            <w:shd w:val="clear" w:color="auto" w:fill="auto"/>
            <w:vAlign w:val="center"/>
          </w:tcPr>
          <w:p w14:paraId="6CE3A864" w14:textId="77777777" w:rsidR="004A584A" w:rsidRPr="00CF4BD7" w:rsidRDefault="004A584A" w:rsidP="00BB448A">
            <w:pPr>
              <w:pStyle w:val="TAH"/>
              <w:rPr>
                <w:highlight w:val="lightGray"/>
              </w:rPr>
            </w:pPr>
            <w:r w:rsidRPr="00CF4BD7">
              <w:rPr>
                <w:highlight w:val="lightGray"/>
              </w:rPr>
              <w:t>1, 2, 3, 4</w:t>
            </w:r>
          </w:p>
        </w:tc>
        <w:tc>
          <w:tcPr>
            <w:tcW w:w="1012" w:type="dxa"/>
            <w:vMerge/>
            <w:shd w:val="clear" w:color="auto" w:fill="auto"/>
          </w:tcPr>
          <w:p w14:paraId="74BFE2F6" w14:textId="77777777" w:rsidR="004A584A" w:rsidRPr="00CF4BD7" w:rsidRDefault="004A584A" w:rsidP="00BB448A">
            <w:pPr>
              <w:pStyle w:val="TAH"/>
              <w:rPr>
                <w:highlight w:val="lightGray"/>
              </w:rPr>
            </w:pPr>
          </w:p>
        </w:tc>
      </w:tr>
      <w:tr w:rsidR="004A584A" w:rsidRPr="00CF4BD7" w14:paraId="19884397" w14:textId="77777777" w:rsidTr="00BB448A">
        <w:trPr>
          <w:jc w:val="center"/>
        </w:trPr>
        <w:tc>
          <w:tcPr>
            <w:tcW w:w="1171" w:type="dxa"/>
            <w:vMerge w:val="restart"/>
            <w:shd w:val="clear" w:color="auto" w:fill="auto"/>
            <w:vAlign w:val="center"/>
          </w:tcPr>
          <w:p w14:paraId="52321495" w14:textId="77777777" w:rsidR="004A584A" w:rsidRPr="00CF4BD7" w:rsidRDefault="004A584A" w:rsidP="00BB448A">
            <w:pPr>
              <w:pStyle w:val="TAC"/>
              <w:rPr>
                <w:highlight w:val="lightGray"/>
              </w:rPr>
            </w:pPr>
            <w:r w:rsidRPr="00CF4BD7">
              <w:rPr>
                <w:highlight w:val="lightGray"/>
              </w:rPr>
              <w:t>Conditions</w:t>
            </w:r>
          </w:p>
        </w:tc>
        <w:tc>
          <w:tcPr>
            <w:tcW w:w="1150" w:type="dxa"/>
            <w:vMerge w:val="restart"/>
            <w:vAlign w:val="center"/>
          </w:tcPr>
          <w:p w14:paraId="664C812D" w14:textId="77777777" w:rsidR="004A584A" w:rsidRPr="00CF4BD7" w:rsidRDefault="004A584A" w:rsidP="00BB448A">
            <w:pPr>
              <w:pStyle w:val="TAC"/>
              <w:rPr>
                <w:highlight w:val="lightGray"/>
              </w:rPr>
            </w:pPr>
            <w:r w:rsidRPr="00CF4BD7">
              <w:rPr>
                <w:highlight w:val="lightGray"/>
              </w:rPr>
              <w:t>Rx Beam Peak</w:t>
            </w:r>
          </w:p>
        </w:tc>
        <w:tc>
          <w:tcPr>
            <w:tcW w:w="1179" w:type="dxa"/>
            <w:shd w:val="clear" w:color="auto" w:fill="auto"/>
            <w:vAlign w:val="center"/>
          </w:tcPr>
          <w:p w14:paraId="200499FB" w14:textId="77777777" w:rsidR="004A584A" w:rsidRPr="00CF4BD7" w:rsidRDefault="004A584A" w:rsidP="00BB448A">
            <w:pPr>
              <w:pStyle w:val="TAC"/>
              <w:rPr>
                <w:rFonts w:eastAsia="Calibri"/>
                <w:szCs w:val="22"/>
                <w:highlight w:val="lightGray"/>
              </w:rPr>
            </w:pPr>
            <w:r w:rsidRPr="00CF4BD7">
              <w:rPr>
                <w:rFonts w:eastAsia="Calibri"/>
                <w:szCs w:val="22"/>
                <w:highlight w:val="lightGray"/>
              </w:rPr>
              <w:t>n257</w:t>
            </w:r>
          </w:p>
        </w:tc>
        <w:tc>
          <w:tcPr>
            <w:tcW w:w="959" w:type="dxa"/>
            <w:shd w:val="clear" w:color="auto" w:fill="auto"/>
            <w:vAlign w:val="center"/>
          </w:tcPr>
          <w:p w14:paraId="6B93E49C"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-128.3+Y</w:t>
            </w:r>
            <w:r w:rsidRPr="00CF4BD7">
              <w:rPr>
                <w:rFonts w:eastAsia="Yu Mincho"/>
                <w:highlight w:val="lightGray"/>
                <w:vertAlign w:val="subscript"/>
                <w:lang w:eastAsia="ja-JP"/>
              </w:rPr>
              <w:t>1</w:t>
            </w:r>
          </w:p>
        </w:tc>
        <w:tc>
          <w:tcPr>
            <w:tcW w:w="959" w:type="dxa"/>
            <w:vAlign w:val="center"/>
          </w:tcPr>
          <w:p w14:paraId="23B617E1" w14:textId="77777777" w:rsidR="004A584A" w:rsidRPr="00CF4BD7" w:rsidRDefault="004A584A" w:rsidP="00BB448A">
            <w:pPr>
              <w:pStyle w:val="TAC"/>
              <w:rPr>
                <w:highlight w:val="lightGray"/>
              </w:rPr>
            </w:pPr>
            <w:r w:rsidRPr="00CF4BD7">
              <w:rPr>
                <w:highlight w:val="lightGray"/>
              </w:rPr>
              <w:t>-113.8</w:t>
            </w:r>
          </w:p>
        </w:tc>
        <w:tc>
          <w:tcPr>
            <w:tcW w:w="949" w:type="dxa"/>
            <w:vAlign w:val="center"/>
          </w:tcPr>
          <w:p w14:paraId="1BBED919"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-112.1</w:t>
            </w:r>
          </w:p>
        </w:tc>
        <w:tc>
          <w:tcPr>
            <w:tcW w:w="959" w:type="dxa"/>
            <w:vAlign w:val="center"/>
          </w:tcPr>
          <w:p w14:paraId="039B5D11"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-127.8+Y</w:t>
            </w:r>
            <w:r w:rsidRPr="00CF4BD7">
              <w:rPr>
                <w:rFonts w:eastAsia="Yu Mincho"/>
                <w:highlight w:val="lightGray"/>
                <w:vertAlign w:val="subscript"/>
                <w:lang w:eastAsia="ja-JP"/>
              </w:rPr>
              <w:t>4</w:t>
            </w:r>
          </w:p>
        </w:tc>
        <w:tc>
          <w:tcPr>
            <w:tcW w:w="1443" w:type="dxa"/>
            <w:vMerge w:val="restart"/>
            <w:shd w:val="clear" w:color="auto" w:fill="auto"/>
            <w:vAlign w:val="center"/>
          </w:tcPr>
          <w:p w14:paraId="7A4E0580" w14:textId="77777777" w:rsidR="004A584A" w:rsidRPr="00CF4BD7" w:rsidRDefault="004A584A" w:rsidP="00BB448A">
            <w:pPr>
              <w:pStyle w:val="TAC"/>
              <w:rPr>
                <w:rFonts w:cs="Arial"/>
                <w:highlight w:val="yellow"/>
              </w:rPr>
            </w:pPr>
            <w:r w:rsidRPr="00CF4BD7">
              <w:rPr>
                <w:rFonts w:eastAsia="Yu Mincho" w:cs="Arial"/>
                <w:highlight w:val="yellow"/>
                <w:lang w:eastAsia="ja-JP"/>
              </w:rPr>
              <w:t xml:space="preserve">(Value for </w:t>
            </w:r>
            <w:proofErr w:type="spellStart"/>
            <w:r w:rsidRPr="00CF4BD7">
              <w:rPr>
                <w:highlight w:val="yellow"/>
              </w:rPr>
              <w:t>SCS</w:t>
            </w:r>
            <w:r w:rsidRPr="00CF4BD7">
              <w:rPr>
                <w:highlight w:val="yellow"/>
                <w:vertAlign w:val="subscript"/>
              </w:rPr>
              <w:t>SSB</w:t>
            </w:r>
            <w:proofErr w:type="spellEnd"/>
            <w:r w:rsidRPr="00CF4BD7">
              <w:rPr>
                <w:rFonts w:cs="Arial"/>
                <w:highlight w:val="yellow"/>
              </w:rPr>
              <w:t xml:space="preserve"> = 120 kHz) +3dB</w:t>
            </w:r>
            <w:r w:rsidRPr="00CF4BD7">
              <w:rPr>
                <w:rFonts w:eastAsia="Yu Mincho" w:cs="Arial"/>
                <w:highlight w:val="yellow"/>
                <w:lang w:eastAsia="ja-JP"/>
              </w:rPr>
              <w:t xml:space="preserve"> </w:t>
            </w:r>
          </w:p>
        </w:tc>
        <w:tc>
          <w:tcPr>
            <w:tcW w:w="1012" w:type="dxa"/>
            <w:vMerge w:val="restart"/>
            <w:shd w:val="clear" w:color="auto" w:fill="auto"/>
            <w:vAlign w:val="center"/>
          </w:tcPr>
          <w:p w14:paraId="1E3605C6" w14:textId="77777777" w:rsidR="004A584A" w:rsidRPr="00CF4BD7" w:rsidRDefault="004A584A" w:rsidP="00BB448A">
            <w:pPr>
              <w:pStyle w:val="TAC"/>
              <w:rPr>
                <w:rFonts w:eastAsia="Yu Mincho" w:cs="Arial"/>
                <w:highlight w:val="yellow"/>
                <w:lang w:eastAsia="ja-JP"/>
              </w:rPr>
            </w:pPr>
            <w:r w:rsidRPr="00CF4BD7">
              <w:rPr>
                <w:rFonts w:eastAsia="Yu Mincho" w:cs="Arial"/>
                <w:highlight w:val="yellow"/>
                <w:lang w:eastAsia="ja-JP"/>
              </w:rPr>
              <w:t>≥-6</w:t>
            </w:r>
          </w:p>
        </w:tc>
      </w:tr>
      <w:tr w:rsidR="004A584A" w:rsidRPr="00CF4BD7" w14:paraId="648ADF10" w14:textId="77777777" w:rsidTr="00BB448A">
        <w:trPr>
          <w:jc w:val="center"/>
        </w:trPr>
        <w:tc>
          <w:tcPr>
            <w:tcW w:w="1171" w:type="dxa"/>
            <w:vMerge/>
            <w:shd w:val="clear" w:color="auto" w:fill="auto"/>
            <w:vAlign w:val="center"/>
          </w:tcPr>
          <w:p w14:paraId="1B95B659" w14:textId="77777777" w:rsidR="004A584A" w:rsidRPr="00CF4BD7" w:rsidRDefault="004A584A" w:rsidP="00BB448A">
            <w:pPr>
              <w:pStyle w:val="TAC"/>
              <w:rPr>
                <w:highlight w:val="lightGray"/>
              </w:rPr>
            </w:pPr>
          </w:p>
        </w:tc>
        <w:tc>
          <w:tcPr>
            <w:tcW w:w="1150" w:type="dxa"/>
            <w:vMerge/>
          </w:tcPr>
          <w:p w14:paraId="59813A8A"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4DAFA18A" w14:textId="77777777" w:rsidR="004A584A" w:rsidRPr="00CF4BD7" w:rsidRDefault="004A584A" w:rsidP="00BB448A">
            <w:pPr>
              <w:pStyle w:val="TAC"/>
              <w:rPr>
                <w:rFonts w:eastAsia="Calibri"/>
                <w:szCs w:val="22"/>
                <w:highlight w:val="lightGray"/>
              </w:rPr>
            </w:pPr>
            <w:r w:rsidRPr="00CF4BD7">
              <w:rPr>
                <w:szCs w:val="22"/>
                <w:highlight w:val="lightGray"/>
                <w:lang w:val="en-US"/>
              </w:rPr>
              <w:t>n258</w:t>
            </w:r>
          </w:p>
        </w:tc>
        <w:tc>
          <w:tcPr>
            <w:tcW w:w="959" w:type="dxa"/>
            <w:shd w:val="clear" w:color="auto" w:fill="auto"/>
            <w:vAlign w:val="center"/>
          </w:tcPr>
          <w:p w14:paraId="65D50A11" w14:textId="77777777" w:rsidR="004A584A" w:rsidRPr="00CF4BD7" w:rsidRDefault="004A584A" w:rsidP="00BB448A">
            <w:pPr>
              <w:pStyle w:val="TAC"/>
              <w:rPr>
                <w:rFonts w:eastAsia="Yu Mincho"/>
                <w:highlight w:val="lightGray"/>
                <w:lang w:val="en-US" w:eastAsia="ja-JP"/>
              </w:rPr>
            </w:pPr>
            <w:r w:rsidRPr="00CF4BD7">
              <w:rPr>
                <w:rFonts w:eastAsia="Yu Mincho"/>
                <w:highlight w:val="lightGray"/>
                <w:lang w:eastAsia="ja-JP"/>
              </w:rPr>
              <w:t>-128.3+Y</w:t>
            </w:r>
            <w:r w:rsidRPr="00CF4BD7">
              <w:rPr>
                <w:rFonts w:eastAsia="Yu Mincho"/>
                <w:highlight w:val="lightGray"/>
                <w:vertAlign w:val="subscript"/>
                <w:lang w:eastAsia="ja-JP"/>
              </w:rPr>
              <w:t>1</w:t>
            </w:r>
          </w:p>
        </w:tc>
        <w:tc>
          <w:tcPr>
            <w:tcW w:w="959" w:type="dxa"/>
            <w:vAlign w:val="center"/>
          </w:tcPr>
          <w:p w14:paraId="38F00D56" w14:textId="77777777" w:rsidR="004A584A" w:rsidRPr="00CF4BD7" w:rsidRDefault="004A584A" w:rsidP="00BB448A">
            <w:pPr>
              <w:pStyle w:val="TAC"/>
              <w:rPr>
                <w:highlight w:val="lightGray"/>
              </w:rPr>
            </w:pPr>
            <w:r w:rsidRPr="00CF4BD7">
              <w:rPr>
                <w:highlight w:val="lightGray"/>
              </w:rPr>
              <w:t>-113.8</w:t>
            </w:r>
          </w:p>
        </w:tc>
        <w:tc>
          <w:tcPr>
            <w:tcW w:w="949" w:type="dxa"/>
            <w:vAlign w:val="center"/>
          </w:tcPr>
          <w:p w14:paraId="6C3C69F1"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-112.1</w:t>
            </w:r>
          </w:p>
        </w:tc>
        <w:tc>
          <w:tcPr>
            <w:tcW w:w="959" w:type="dxa"/>
            <w:vAlign w:val="center"/>
          </w:tcPr>
          <w:p w14:paraId="64B92A40" w14:textId="77777777" w:rsidR="004A584A" w:rsidRPr="00CF4BD7" w:rsidRDefault="004A584A" w:rsidP="00BB448A">
            <w:pPr>
              <w:pStyle w:val="TAC"/>
              <w:rPr>
                <w:rFonts w:eastAsia="Yu Mincho"/>
                <w:highlight w:val="lightGray"/>
                <w:lang w:val="en-US" w:eastAsia="ja-JP"/>
              </w:rPr>
            </w:pPr>
            <w:r w:rsidRPr="00CF4BD7">
              <w:rPr>
                <w:rFonts w:eastAsia="Yu Mincho"/>
                <w:highlight w:val="lightGray"/>
                <w:lang w:eastAsia="ja-JP"/>
              </w:rPr>
              <w:t>-127.8+Y</w:t>
            </w:r>
            <w:r w:rsidRPr="00CF4BD7">
              <w:rPr>
                <w:rFonts w:eastAsia="Yu Mincho"/>
                <w:highlight w:val="lightGray"/>
                <w:vertAlign w:val="subscript"/>
                <w:lang w:eastAsia="ja-JP"/>
              </w:rPr>
              <w:t>4</w:t>
            </w:r>
          </w:p>
        </w:tc>
        <w:tc>
          <w:tcPr>
            <w:tcW w:w="1443" w:type="dxa"/>
            <w:vMerge/>
            <w:shd w:val="clear" w:color="auto" w:fill="auto"/>
            <w:vAlign w:val="center"/>
          </w:tcPr>
          <w:p w14:paraId="2E96C213" w14:textId="77777777" w:rsidR="004A584A" w:rsidRPr="00CF4BD7" w:rsidRDefault="004A584A" w:rsidP="00BB448A">
            <w:pPr>
              <w:pStyle w:val="TAC"/>
              <w:rPr>
                <w:rFonts w:cs="Arial"/>
                <w:highlight w:val="lightGray"/>
                <w:lang w:val="en-US"/>
              </w:rPr>
            </w:pPr>
          </w:p>
        </w:tc>
        <w:tc>
          <w:tcPr>
            <w:tcW w:w="1012" w:type="dxa"/>
            <w:vMerge/>
            <w:shd w:val="clear" w:color="auto" w:fill="auto"/>
            <w:vAlign w:val="center"/>
          </w:tcPr>
          <w:p w14:paraId="68A03129" w14:textId="77777777" w:rsidR="004A584A" w:rsidRPr="00CF4BD7" w:rsidRDefault="004A584A" w:rsidP="00BB448A">
            <w:pPr>
              <w:pStyle w:val="TAC"/>
              <w:rPr>
                <w:rFonts w:cs="Arial"/>
                <w:highlight w:val="lightGray"/>
                <w:lang w:val="en-US"/>
              </w:rPr>
            </w:pPr>
          </w:p>
        </w:tc>
      </w:tr>
      <w:tr w:rsidR="004A584A" w:rsidRPr="00CF4BD7" w14:paraId="12E0D677" w14:textId="77777777" w:rsidTr="00BB448A">
        <w:trPr>
          <w:jc w:val="center"/>
        </w:trPr>
        <w:tc>
          <w:tcPr>
            <w:tcW w:w="1171" w:type="dxa"/>
            <w:vMerge/>
            <w:shd w:val="clear" w:color="auto" w:fill="auto"/>
            <w:vAlign w:val="center"/>
          </w:tcPr>
          <w:p w14:paraId="3E9C5B9A" w14:textId="77777777" w:rsidR="004A584A" w:rsidRPr="00CF4BD7" w:rsidRDefault="004A584A" w:rsidP="00BB448A">
            <w:pPr>
              <w:pStyle w:val="TAC"/>
              <w:rPr>
                <w:highlight w:val="lightGray"/>
              </w:rPr>
            </w:pPr>
          </w:p>
        </w:tc>
        <w:tc>
          <w:tcPr>
            <w:tcW w:w="1150" w:type="dxa"/>
            <w:vMerge/>
          </w:tcPr>
          <w:p w14:paraId="0F730747"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4AEAEA96" w14:textId="77777777" w:rsidR="004A584A" w:rsidRPr="00CF4BD7" w:rsidRDefault="004A584A" w:rsidP="00BB448A">
            <w:pPr>
              <w:pStyle w:val="TAC"/>
              <w:rPr>
                <w:szCs w:val="22"/>
                <w:highlight w:val="yellow"/>
                <w:lang w:val="en-US"/>
              </w:rPr>
            </w:pPr>
            <w:r w:rsidRPr="00CF4BD7">
              <w:rPr>
                <w:szCs w:val="22"/>
                <w:highlight w:val="yellow"/>
                <w:lang w:val="en-US"/>
              </w:rPr>
              <w:t>n259</w:t>
            </w:r>
          </w:p>
        </w:tc>
        <w:tc>
          <w:tcPr>
            <w:tcW w:w="959" w:type="dxa"/>
            <w:shd w:val="clear" w:color="auto" w:fill="auto"/>
            <w:vAlign w:val="center"/>
          </w:tcPr>
          <w:p w14:paraId="31365462" w14:textId="77777777" w:rsidR="004A584A" w:rsidRPr="00CF4BD7" w:rsidRDefault="004A584A" w:rsidP="00BB448A">
            <w:pPr>
              <w:pStyle w:val="TAC"/>
              <w:rPr>
                <w:rFonts w:eastAsia="Yu Mincho"/>
                <w:highlight w:val="yellow"/>
                <w:lang w:eastAsia="ja-JP"/>
              </w:rPr>
            </w:pPr>
          </w:p>
        </w:tc>
        <w:tc>
          <w:tcPr>
            <w:tcW w:w="959" w:type="dxa"/>
            <w:vAlign w:val="center"/>
          </w:tcPr>
          <w:p w14:paraId="0C500FEB" w14:textId="77777777" w:rsidR="004A584A" w:rsidRPr="00CF4BD7" w:rsidRDefault="004A584A" w:rsidP="00BB448A">
            <w:pPr>
              <w:pStyle w:val="TAC"/>
              <w:rPr>
                <w:highlight w:val="yellow"/>
              </w:rPr>
            </w:pPr>
          </w:p>
        </w:tc>
        <w:tc>
          <w:tcPr>
            <w:tcW w:w="949" w:type="dxa"/>
            <w:vAlign w:val="center"/>
          </w:tcPr>
          <w:p w14:paraId="767F5574" w14:textId="77777777" w:rsidR="004A584A" w:rsidRPr="00CF4BD7" w:rsidRDefault="004A584A" w:rsidP="00BB448A">
            <w:pPr>
              <w:pStyle w:val="TAC"/>
              <w:rPr>
                <w:rFonts w:eastAsia="Yu Mincho"/>
                <w:highlight w:val="yellow"/>
                <w:lang w:eastAsia="ja-JP"/>
              </w:rPr>
            </w:pPr>
            <w:r w:rsidRPr="00CF4BD7">
              <w:rPr>
                <w:rFonts w:eastAsia="Yu Mincho"/>
                <w:highlight w:val="yellow"/>
                <w:lang w:eastAsia="ja-JP"/>
              </w:rPr>
              <w:t>-108.5</w:t>
            </w:r>
          </w:p>
        </w:tc>
        <w:tc>
          <w:tcPr>
            <w:tcW w:w="959" w:type="dxa"/>
            <w:vAlign w:val="center"/>
          </w:tcPr>
          <w:p w14:paraId="0DFE2DFE" w14:textId="77777777" w:rsidR="004A584A" w:rsidRPr="00CF4BD7" w:rsidRDefault="004A584A" w:rsidP="00BB448A">
            <w:pPr>
              <w:pStyle w:val="TAC"/>
              <w:rPr>
                <w:rFonts w:eastAsia="Yu Mincho"/>
                <w:highlight w:val="yellow"/>
                <w:lang w:eastAsia="ja-JP"/>
              </w:rPr>
            </w:pPr>
          </w:p>
        </w:tc>
        <w:tc>
          <w:tcPr>
            <w:tcW w:w="1443" w:type="dxa"/>
            <w:vMerge/>
            <w:shd w:val="clear" w:color="auto" w:fill="auto"/>
            <w:vAlign w:val="center"/>
          </w:tcPr>
          <w:p w14:paraId="6B371DA5" w14:textId="77777777" w:rsidR="004A584A" w:rsidRPr="00CF4BD7" w:rsidRDefault="004A584A" w:rsidP="00BB448A">
            <w:pPr>
              <w:pStyle w:val="TAC"/>
              <w:rPr>
                <w:rFonts w:cs="Arial"/>
                <w:highlight w:val="lightGray"/>
                <w:lang w:val="en-US"/>
              </w:rPr>
            </w:pPr>
          </w:p>
        </w:tc>
        <w:tc>
          <w:tcPr>
            <w:tcW w:w="1012" w:type="dxa"/>
            <w:vMerge/>
            <w:shd w:val="clear" w:color="auto" w:fill="auto"/>
            <w:vAlign w:val="center"/>
          </w:tcPr>
          <w:p w14:paraId="3C7941DF" w14:textId="77777777" w:rsidR="004A584A" w:rsidRPr="00CF4BD7" w:rsidRDefault="004A584A" w:rsidP="00BB448A">
            <w:pPr>
              <w:pStyle w:val="TAC"/>
              <w:rPr>
                <w:rFonts w:cs="Arial"/>
                <w:highlight w:val="lightGray"/>
                <w:lang w:val="en-US"/>
              </w:rPr>
            </w:pPr>
          </w:p>
        </w:tc>
      </w:tr>
      <w:tr w:rsidR="004A584A" w:rsidRPr="00CF4BD7" w14:paraId="3A350278" w14:textId="77777777" w:rsidTr="00BB448A">
        <w:trPr>
          <w:jc w:val="center"/>
        </w:trPr>
        <w:tc>
          <w:tcPr>
            <w:tcW w:w="1171" w:type="dxa"/>
            <w:vMerge/>
            <w:shd w:val="clear" w:color="auto" w:fill="auto"/>
            <w:vAlign w:val="center"/>
          </w:tcPr>
          <w:p w14:paraId="56904D86" w14:textId="77777777" w:rsidR="004A584A" w:rsidRPr="00CF4BD7" w:rsidRDefault="004A584A" w:rsidP="00BB448A">
            <w:pPr>
              <w:pStyle w:val="TAC"/>
              <w:rPr>
                <w:highlight w:val="lightGray"/>
                <w:lang w:val="en-US"/>
              </w:rPr>
            </w:pPr>
          </w:p>
        </w:tc>
        <w:tc>
          <w:tcPr>
            <w:tcW w:w="1150" w:type="dxa"/>
            <w:vMerge/>
          </w:tcPr>
          <w:p w14:paraId="78FAF3A7"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4E625609" w14:textId="77777777" w:rsidR="004A584A" w:rsidRPr="00CF4BD7" w:rsidRDefault="004A584A" w:rsidP="00BB448A">
            <w:pPr>
              <w:pStyle w:val="TAC"/>
              <w:rPr>
                <w:rFonts w:eastAsia="Calibri"/>
                <w:szCs w:val="22"/>
                <w:highlight w:val="lightGray"/>
              </w:rPr>
            </w:pPr>
            <w:r w:rsidRPr="00CF4BD7">
              <w:rPr>
                <w:szCs w:val="22"/>
                <w:highlight w:val="lightGray"/>
                <w:lang w:val="en-US"/>
              </w:rPr>
              <w:t>n260</w:t>
            </w:r>
          </w:p>
        </w:tc>
        <w:tc>
          <w:tcPr>
            <w:tcW w:w="959" w:type="dxa"/>
            <w:shd w:val="clear" w:color="auto" w:fill="auto"/>
            <w:vAlign w:val="center"/>
          </w:tcPr>
          <w:p w14:paraId="2D8B8797" w14:textId="77777777" w:rsidR="004A584A" w:rsidRPr="00CF4BD7" w:rsidRDefault="004A584A" w:rsidP="00BB448A">
            <w:pPr>
              <w:pStyle w:val="TAC"/>
              <w:rPr>
                <w:highlight w:val="lightGray"/>
                <w:lang w:val="en-US"/>
              </w:rPr>
            </w:pPr>
            <w:r w:rsidRPr="00CF4BD7">
              <w:rPr>
                <w:rFonts w:eastAsia="Yu Mincho"/>
                <w:highlight w:val="lightGray"/>
                <w:lang w:eastAsia="ja-JP"/>
              </w:rPr>
              <w:t>-125.3+Y</w:t>
            </w:r>
            <w:r w:rsidRPr="00CF4BD7">
              <w:rPr>
                <w:rFonts w:eastAsia="Yu Mincho"/>
                <w:highlight w:val="lightGray"/>
                <w:vertAlign w:val="subscript"/>
                <w:lang w:eastAsia="ja-JP"/>
              </w:rPr>
              <w:t>1</w:t>
            </w:r>
          </w:p>
        </w:tc>
        <w:tc>
          <w:tcPr>
            <w:tcW w:w="959" w:type="dxa"/>
            <w:vAlign w:val="center"/>
          </w:tcPr>
          <w:p w14:paraId="5CDD6A0B" w14:textId="77777777" w:rsidR="004A584A" w:rsidRPr="00CF4BD7" w:rsidRDefault="004A584A" w:rsidP="00BB448A">
            <w:pPr>
              <w:pStyle w:val="TAC"/>
              <w:rPr>
                <w:highlight w:val="lightGray"/>
              </w:rPr>
            </w:pPr>
          </w:p>
        </w:tc>
        <w:tc>
          <w:tcPr>
            <w:tcW w:w="949" w:type="dxa"/>
            <w:vAlign w:val="center"/>
          </w:tcPr>
          <w:p w14:paraId="353A1F0F" w14:textId="77777777" w:rsidR="004A584A" w:rsidRPr="00CF4BD7" w:rsidRDefault="004A584A" w:rsidP="00BB448A">
            <w:pPr>
              <w:pStyle w:val="TAC"/>
              <w:rPr>
                <w:highlight w:val="lightGray"/>
              </w:rPr>
            </w:pPr>
            <w:r w:rsidRPr="00CF4BD7">
              <w:rPr>
                <w:rFonts w:eastAsia="Yu Mincho"/>
                <w:highlight w:val="lightGray"/>
                <w:lang w:eastAsia="ja-JP"/>
              </w:rPr>
              <w:t>-109.5</w:t>
            </w:r>
          </w:p>
        </w:tc>
        <w:tc>
          <w:tcPr>
            <w:tcW w:w="959" w:type="dxa"/>
            <w:vAlign w:val="center"/>
          </w:tcPr>
          <w:p w14:paraId="11C64DFB" w14:textId="77777777" w:rsidR="004A584A" w:rsidRPr="00CF4BD7" w:rsidRDefault="004A584A" w:rsidP="00BB448A">
            <w:pPr>
              <w:pStyle w:val="TAC"/>
              <w:rPr>
                <w:highlight w:val="lightGray"/>
                <w:lang w:val="en-US"/>
              </w:rPr>
            </w:pPr>
            <w:r w:rsidRPr="00CF4BD7">
              <w:rPr>
                <w:rFonts w:eastAsia="Yu Mincho"/>
                <w:highlight w:val="lightGray"/>
                <w:lang w:eastAsia="ja-JP"/>
              </w:rPr>
              <w:t>-125.8+Y</w:t>
            </w:r>
            <w:r w:rsidRPr="00CF4BD7">
              <w:rPr>
                <w:rFonts w:eastAsia="Yu Mincho"/>
                <w:highlight w:val="lightGray"/>
                <w:vertAlign w:val="subscript"/>
                <w:lang w:eastAsia="ja-JP"/>
              </w:rPr>
              <w:t>4</w:t>
            </w:r>
          </w:p>
        </w:tc>
        <w:tc>
          <w:tcPr>
            <w:tcW w:w="1443" w:type="dxa"/>
            <w:vMerge/>
            <w:shd w:val="clear" w:color="auto" w:fill="auto"/>
            <w:vAlign w:val="center"/>
          </w:tcPr>
          <w:p w14:paraId="7FAA4D41" w14:textId="77777777" w:rsidR="004A584A" w:rsidRPr="00CF4BD7" w:rsidRDefault="004A584A" w:rsidP="00BB448A">
            <w:pPr>
              <w:pStyle w:val="TAC"/>
              <w:rPr>
                <w:rFonts w:cs="Arial"/>
                <w:highlight w:val="lightGray"/>
                <w:lang w:val="en-US"/>
              </w:rPr>
            </w:pPr>
          </w:p>
        </w:tc>
        <w:tc>
          <w:tcPr>
            <w:tcW w:w="1012" w:type="dxa"/>
            <w:vMerge/>
            <w:shd w:val="clear" w:color="auto" w:fill="auto"/>
            <w:vAlign w:val="center"/>
          </w:tcPr>
          <w:p w14:paraId="4362A3DC" w14:textId="77777777" w:rsidR="004A584A" w:rsidRPr="00CF4BD7" w:rsidRDefault="004A584A" w:rsidP="00BB448A">
            <w:pPr>
              <w:pStyle w:val="TAC"/>
              <w:rPr>
                <w:rFonts w:cs="Arial"/>
                <w:highlight w:val="lightGray"/>
                <w:lang w:val="en-US"/>
              </w:rPr>
            </w:pPr>
          </w:p>
        </w:tc>
      </w:tr>
      <w:tr w:rsidR="004A584A" w:rsidRPr="00CF4BD7" w14:paraId="51615354" w14:textId="77777777" w:rsidTr="00BB448A">
        <w:trPr>
          <w:jc w:val="center"/>
        </w:trPr>
        <w:tc>
          <w:tcPr>
            <w:tcW w:w="1171" w:type="dxa"/>
            <w:vMerge/>
            <w:shd w:val="clear" w:color="auto" w:fill="auto"/>
            <w:vAlign w:val="center"/>
          </w:tcPr>
          <w:p w14:paraId="1EAC7D61" w14:textId="77777777" w:rsidR="004A584A" w:rsidRPr="00CF4BD7" w:rsidRDefault="004A584A" w:rsidP="00BB448A">
            <w:pPr>
              <w:pStyle w:val="TAC"/>
              <w:rPr>
                <w:highlight w:val="lightGray"/>
                <w:lang w:val="en-US"/>
              </w:rPr>
            </w:pPr>
          </w:p>
        </w:tc>
        <w:tc>
          <w:tcPr>
            <w:tcW w:w="1150" w:type="dxa"/>
            <w:vMerge/>
          </w:tcPr>
          <w:p w14:paraId="5A52A62A"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2FBD6E61" w14:textId="77777777" w:rsidR="004A584A" w:rsidRPr="00CF4BD7" w:rsidRDefault="004A584A" w:rsidP="00BB448A">
            <w:pPr>
              <w:pStyle w:val="TAC"/>
              <w:rPr>
                <w:szCs w:val="22"/>
                <w:highlight w:val="lightGray"/>
                <w:lang w:val="en-US"/>
              </w:rPr>
            </w:pPr>
            <w:r w:rsidRPr="00CF4BD7">
              <w:rPr>
                <w:szCs w:val="22"/>
                <w:highlight w:val="lightGray"/>
                <w:lang w:val="en-US"/>
              </w:rPr>
              <w:t>n261</w:t>
            </w:r>
          </w:p>
        </w:tc>
        <w:tc>
          <w:tcPr>
            <w:tcW w:w="959" w:type="dxa"/>
            <w:shd w:val="clear" w:color="auto" w:fill="auto"/>
            <w:vAlign w:val="center"/>
          </w:tcPr>
          <w:p w14:paraId="11403FE8" w14:textId="77777777" w:rsidR="004A584A" w:rsidRPr="00CF4BD7" w:rsidRDefault="004A584A" w:rsidP="00BB448A">
            <w:pPr>
              <w:pStyle w:val="TAC"/>
              <w:rPr>
                <w:highlight w:val="lightGray"/>
                <w:lang w:val="en-US"/>
              </w:rPr>
            </w:pPr>
            <w:r w:rsidRPr="00CF4BD7">
              <w:rPr>
                <w:rFonts w:eastAsia="Yu Mincho"/>
                <w:highlight w:val="lightGray"/>
                <w:lang w:eastAsia="ja-JP"/>
              </w:rPr>
              <w:t>-128.3+Y</w:t>
            </w:r>
            <w:r w:rsidRPr="00CF4BD7">
              <w:rPr>
                <w:rFonts w:eastAsia="Yu Mincho"/>
                <w:highlight w:val="lightGray"/>
                <w:vertAlign w:val="subscript"/>
                <w:lang w:eastAsia="ja-JP"/>
              </w:rPr>
              <w:t>1</w:t>
            </w:r>
          </w:p>
        </w:tc>
        <w:tc>
          <w:tcPr>
            <w:tcW w:w="959" w:type="dxa"/>
            <w:vAlign w:val="center"/>
          </w:tcPr>
          <w:p w14:paraId="68E05164" w14:textId="77777777" w:rsidR="004A584A" w:rsidRPr="00CF4BD7" w:rsidRDefault="004A584A" w:rsidP="00BB448A">
            <w:pPr>
              <w:pStyle w:val="TAC"/>
              <w:rPr>
                <w:highlight w:val="lightGray"/>
              </w:rPr>
            </w:pPr>
            <w:r w:rsidRPr="00CF4BD7">
              <w:rPr>
                <w:highlight w:val="lightGray"/>
              </w:rPr>
              <w:t>-113.8</w:t>
            </w:r>
          </w:p>
        </w:tc>
        <w:tc>
          <w:tcPr>
            <w:tcW w:w="949" w:type="dxa"/>
            <w:vAlign w:val="center"/>
          </w:tcPr>
          <w:p w14:paraId="009F4651" w14:textId="77777777" w:rsidR="004A584A" w:rsidRPr="00CF4BD7" w:rsidRDefault="004A584A" w:rsidP="00BB448A">
            <w:pPr>
              <w:pStyle w:val="TAC"/>
              <w:rPr>
                <w:highlight w:val="lightGray"/>
              </w:rPr>
            </w:pPr>
            <w:r w:rsidRPr="00CF4BD7">
              <w:rPr>
                <w:rFonts w:eastAsia="Yu Mincho"/>
                <w:highlight w:val="lightGray"/>
                <w:lang w:eastAsia="ja-JP"/>
              </w:rPr>
              <w:t>-112.1</w:t>
            </w:r>
          </w:p>
        </w:tc>
        <w:tc>
          <w:tcPr>
            <w:tcW w:w="959" w:type="dxa"/>
            <w:vAlign w:val="center"/>
          </w:tcPr>
          <w:p w14:paraId="795954DC" w14:textId="77777777" w:rsidR="004A584A" w:rsidRPr="00CF4BD7" w:rsidRDefault="004A584A" w:rsidP="00BB448A">
            <w:pPr>
              <w:pStyle w:val="TAC"/>
              <w:rPr>
                <w:highlight w:val="lightGray"/>
                <w:lang w:val="en-US"/>
              </w:rPr>
            </w:pPr>
            <w:r w:rsidRPr="00CF4BD7">
              <w:rPr>
                <w:rFonts w:eastAsia="Yu Mincho"/>
                <w:highlight w:val="lightGray"/>
                <w:lang w:eastAsia="ja-JP"/>
              </w:rPr>
              <w:t>-127.8+Y</w:t>
            </w:r>
            <w:r w:rsidRPr="00CF4BD7">
              <w:rPr>
                <w:rFonts w:eastAsia="Yu Mincho"/>
                <w:highlight w:val="lightGray"/>
                <w:vertAlign w:val="subscript"/>
                <w:lang w:eastAsia="ja-JP"/>
              </w:rPr>
              <w:t>4</w:t>
            </w:r>
          </w:p>
        </w:tc>
        <w:tc>
          <w:tcPr>
            <w:tcW w:w="1443" w:type="dxa"/>
            <w:vMerge/>
            <w:shd w:val="clear" w:color="auto" w:fill="auto"/>
            <w:vAlign w:val="center"/>
          </w:tcPr>
          <w:p w14:paraId="7319680B" w14:textId="77777777" w:rsidR="004A584A" w:rsidRPr="00CF4BD7" w:rsidRDefault="004A584A" w:rsidP="00BB448A">
            <w:pPr>
              <w:pStyle w:val="TAC"/>
              <w:rPr>
                <w:rFonts w:cs="Arial"/>
                <w:highlight w:val="lightGray"/>
              </w:rPr>
            </w:pPr>
          </w:p>
        </w:tc>
        <w:tc>
          <w:tcPr>
            <w:tcW w:w="1012" w:type="dxa"/>
            <w:vMerge/>
            <w:shd w:val="clear" w:color="auto" w:fill="auto"/>
            <w:vAlign w:val="center"/>
          </w:tcPr>
          <w:p w14:paraId="30B95792" w14:textId="77777777" w:rsidR="004A584A" w:rsidRPr="00CF4BD7" w:rsidRDefault="004A584A" w:rsidP="00BB448A">
            <w:pPr>
              <w:pStyle w:val="TAC"/>
              <w:rPr>
                <w:rFonts w:cs="Arial"/>
                <w:highlight w:val="lightGray"/>
                <w:lang w:val="en-US"/>
              </w:rPr>
            </w:pPr>
          </w:p>
        </w:tc>
      </w:tr>
      <w:tr w:rsidR="004A584A" w:rsidRPr="00CF4BD7" w14:paraId="41DA44EA" w14:textId="77777777" w:rsidTr="00BB448A">
        <w:trPr>
          <w:jc w:val="center"/>
        </w:trPr>
        <w:tc>
          <w:tcPr>
            <w:tcW w:w="1171" w:type="dxa"/>
            <w:vMerge/>
            <w:shd w:val="clear" w:color="auto" w:fill="auto"/>
            <w:vAlign w:val="center"/>
          </w:tcPr>
          <w:p w14:paraId="1DC6AECF" w14:textId="77777777" w:rsidR="004A584A" w:rsidRPr="00CF4BD7" w:rsidRDefault="004A584A" w:rsidP="00BB448A">
            <w:pPr>
              <w:pStyle w:val="TAC"/>
              <w:rPr>
                <w:highlight w:val="lightGray"/>
                <w:lang w:val="en-US"/>
              </w:rPr>
            </w:pPr>
          </w:p>
        </w:tc>
        <w:tc>
          <w:tcPr>
            <w:tcW w:w="1150" w:type="dxa"/>
            <w:vMerge w:val="restart"/>
            <w:vAlign w:val="center"/>
          </w:tcPr>
          <w:p w14:paraId="6A2D0740" w14:textId="77777777" w:rsidR="004A584A" w:rsidRPr="00CF4BD7" w:rsidRDefault="004A584A" w:rsidP="00BB448A">
            <w:pPr>
              <w:pStyle w:val="TAC"/>
              <w:rPr>
                <w:highlight w:val="lightGray"/>
              </w:rPr>
            </w:pPr>
            <w:r w:rsidRPr="00CF4BD7">
              <w:rPr>
                <w:highlight w:val="lightGray"/>
              </w:rPr>
              <w:t>Spherical coverage</w:t>
            </w:r>
            <w:r w:rsidRPr="00CF4BD7">
              <w:rPr>
                <w:highlight w:val="lightGray"/>
                <w:vertAlign w:val="superscript"/>
              </w:rPr>
              <w:t xml:space="preserve"> Note 1</w:t>
            </w:r>
          </w:p>
        </w:tc>
        <w:tc>
          <w:tcPr>
            <w:tcW w:w="1179" w:type="dxa"/>
            <w:shd w:val="clear" w:color="auto" w:fill="auto"/>
            <w:vAlign w:val="center"/>
          </w:tcPr>
          <w:p w14:paraId="5C7C0A19" w14:textId="77777777" w:rsidR="004A584A" w:rsidRPr="00CF4BD7" w:rsidRDefault="004A584A" w:rsidP="00BB448A">
            <w:pPr>
              <w:pStyle w:val="TAC"/>
              <w:rPr>
                <w:rFonts w:eastAsia="Calibri"/>
                <w:szCs w:val="22"/>
                <w:highlight w:val="lightGray"/>
              </w:rPr>
            </w:pPr>
            <w:r w:rsidRPr="00CF4BD7">
              <w:rPr>
                <w:rFonts w:eastAsia="Calibri"/>
                <w:szCs w:val="22"/>
                <w:highlight w:val="lightGray"/>
              </w:rPr>
              <w:t>n257</w:t>
            </w:r>
          </w:p>
        </w:tc>
        <w:tc>
          <w:tcPr>
            <w:tcW w:w="959" w:type="dxa"/>
            <w:shd w:val="clear" w:color="auto" w:fill="auto"/>
            <w:vAlign w:val="center"/>
          </w:tcPr>
          <w:p w14:paraId="1D9C57D9"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-120.3+Z</w:t>
            </w:r>
            <w:r w:rsidRPr="00CF4BD7">
              <w:rPr>
                <w:rFonts w:eastAsia="Yu Mincho"/>
                <w:highlight w:val="lightGray"/>
                <w:vertAlign w:val="subscript"/>
                <w:lang w:eastAsia="ja-JP"/>
              </w:rPr>
              <w:t>1</w:t>
            </w:r>
          </w:p>
        </w:tc>
        <w:tc>
          <w:tcPr>
            <w:tcW w:w="959" w:type="dxa"/>
            <w:vAlign w:val="center"/>
          </w:tcPr>
          <w:p w14:paraId="11E2CF7D" w14:textId="77777777" w:rsidR="004A584A" w:rsidRPr="00CF4BD7" w:rsidRDefault="004A584A" w:rsidP="00BB448A">
            <w:pPr>
              <w:pStyle w:val="TAC"/>
              <w:rPr>
                <w:highlight w:val="lightGray"/>
              </w:rPr>
            </w:pPr>
            <w:r w:rsidRPr="00CF4BD7">
              <w:rPr>
                <w:highlight w:val="lightGray"/>
              </w:rPr>
              <w:t>-102.8</w:t>
            </w:r>
          </w:p>
        </w:tc>
        <w:tc>
          <w:tcPr>
            <w:tcW w:w="949" w:type="dxa"/>
            <w:vAlign w:val="center"/>
          </w:tcPr>
          <w:p w14:paraId="453EB5F7"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-101.2</w:t>
            </w:r>
          </w:p>
        </w:tc>
        <w:tc>
          <w:tcPr>
            <w:tcW w:w="959" w:type="dxa"/>
            <w:vAlign w:val="center"/>
          </w:tcPr>
          <w:p w14:paraId="11D7B07B"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-118.8+Z</w:t>
            </w:r>
            <w:r w:rsidRPr="00CF4BD7">
              <w:rPr>
                <w:rFonts w:eastAsia="Yu Mincho"/>
                <w:highlight w:val="lightGray"/>
                <w:vertAlign w:val="subscript"/>
                <w:lang w:eastAsia="ja-JP"/>
              </w:rPr>
              <w:t>4</w:t>
            </w:r>
          </w:p>
        </w:tc>
        <w:tc>
          <w:tcPr>
            <w:tcW w:w="1443" w:type="dxa"/>
            <w:vMerge w:val="restart"/>
            <w:shd w:val="clear" w:color="auto" w:fill="auto"/>
            <w:vAlign w:val="center"/>
          </w:tcPr>
          <w:p w14:paraId="1A9A19CE" w14:textId="77777777" w:rsidR="004A584A" w:rsidRPr="00CF4BD7" w:rsidRDefault="004A584A" w:rsidP="00BB448A">
            <w:pPr>
              <w:pStyle w:val="TAC"/>
              <w:rPr>
                <w:rFonts w:cs="Arial"/>
                <w:highlight w:val="lightGray"/>
              </w:rPr>
            </w:pPr>
            <w:r w:rsidRPr="00CF4BD7">
              <w:rPr>
                <w:rFonts w:eastAsia="Yu Mincho" w:cs="Arial"/>
                <w:highlight w:val="lightGray"/>
                <w:lang w:eastAsia="ja-JP"/>
              </w:rPr>
              <w:t xml:space="preserve">(Value for </w:t>
            </w:r>
            <w:proofErr w:type="spellStart"/>
            <w:r w:rsidRPr="00CF4BD7">
              <w:rPr>
                <w:highlight w:val="lightGray"/>
              </w:rPr>
              <w:t>SCS</w:t>
            </w:r>
            <w:r w:rsidRPr="00CF4BD7">
              <w:rPr>
                <w:highlight w:val="lightGray"/>
                <w:vertAlign w:val="subscript"/>
              </w:rPr>
              <w:t>SSB</w:t>
            </w:r>
            <w:proofErr w:type="spellEnd"/>
            <w:r w:rsidRPr="00CF4BD7">
              <w:rPr>
                <w:rFonts w:cs="Arial"/>
                <w:highlight w:val="lightGray"/>
              </w:rPr>
              <w:t xml:space="preserve"> = 120 kHz) +3dB</w:t>
            </w:r>
            <w:r w:rsidRPr="00CF4BD7">
              <w:rPr>
                <w:rFonts w:eastAsia="Yu Mincho" w:cs="Arial"/>
                <w:highlight w:val="lightGray"/>
                <w:lang w:eastAsia="ja-JP"/>
              </w:rPr>
              <w:t xml:space="preserve"> </w:t>
            </w:r>
          </w:p>
        </w:tc>
        <w:tc>
          <w:tcPr>
            <w:tcW w:w="1012" w:type="dxa"/>
            <w:vMerge w:val="restart"/>
            <w:shd w:val="clear" w:color="auto" w:fill="auto"/>
            <w:vAlign w:val="center"/>
          </w:tcPr>
          <w:p w14:paraId="24DCB361" w14:textId="77777777" w:rsidR="004A584A" w:rsidRPr="00CF4BD7" w:rsidRDefault="004A584A" w:rsidP="00BB448A">
            <w:pPr>
              <w:pStyle w:val="TAC"/>
              <w:rPr>
                <w:rFonts w:eastAsia="Yu Mincho" w:cs="Arial"/>
                <w:highlight w:val="lightGray"/>
                <w:lang w:eastAsia="ja-JP"/>
              </w:rPr>
            </w:pPr>
            <w:r w:rsidRPr="00CF4BD7">
              <w:rPr>
                <w:rFonts w:eastAsia="Yu Mincho" w:cs="Arial"/>
                <w:highlight w:val="lightGray"/>
                <w:lang w:eastAsia="ja-JP"/>
              </w:rPr>
              <w:t>≥-6</w:t>
            </w:r>
          </w:p>
        </w:tc>
      </w:tr>
      <w:tr w:rsidR="004A584A" w:rsidRPr="00CF4BD7" w14:paraId="515D02EB" w14:textId="77777777" w:rsidTr="00BB448A">
        <w:trPr>
          <w:jc w:val="center"/>
        </w:trPr>
        <w:tc>
          <w:tcPr>
            <w:tcW w:w="1171" w:type="dxa"/>
            <w:vMerge/>
            <w:shd w:val="clear" w:color="auto" w:fill="auto"/>
            <w:vAlign w:val="center"/>
          </w:tcPr>
          <w:p w14:paraId="6D929315" w14:textId="77777777" w:rsidR="004A584A" w:rsidRPr="00CF4BD7" w:rsidRDefault="004A584A" w:rsidP="00BB448A">
            <w:pPr>
              <w:pStyle w:val="TAC"/>
              <w:rPr>
                <w:highlight w:val="lightGray"/>
                <w:lang w:val="en-US"/>
              </w:rPr>
            </w:pPr>
          </w:p>
        </w:tc>
        <w:tc>
          <w:tcPr>
            <w:tcW w:w="1150" w:type="dxa"/>
            <w:vMerge/>
          </w:tcPr>
          <w:p w14:paraId="2B2170CF"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3CF1897E" w14:textId="77777777" w:rsidR="004A584A" w:rsidRPr="00CF4BD7" w:rsidRDefault="004A584A" w:rsidP="00BB448A">
            <w:pPr>
              <w:pStyle w:val="TAC"/>
              <w:rPr>
                <w:rFonts w:eastAsia="Calibri"/>
                <w:szCs w:val="22"/>
                <w:highlight w:val="lightGray"/>
              </w:rPr>
            </w:pPr>
            <w:r w:rsidRPr="00CF4BD7">
              <w:rPr>
                <w:szCs w:val="22"/>
                <w:highlight w:val="lightGray"/>
                <w:lang w:val="en-US"/>
              </w:rPr>
              <w:t>n258</w:t>
            </w:r>
          </w:p>
        </w:tc>
        <w:tc>
          <w:tcPr>
            <w:tcW w:w="959" w:type="dxa"/>
            <w:shd w:val="clear" w:color="auto" w:fill="auto"/>
            <w:vAlign w:val="center"/>
          </w:tcPr>
          <w:p w14:paraId="19348DE1" w14:textId="77777777" w:rsidR="004A584A" w:rsidRPr="00CF4BD7" w:rsidRDefault="004A584A" w:rsidP="00BB448A">
            <w:pPr>
              <w:pStyle w:val="TAC"/>
              <w:rPr>
                <w:rFonts w:eastAsia="Yu Mincho"/>
                <w:highlight w:val="lightGray"/>
                <w:lang w:val="en-US" w:eastAsia="ja-JP"/>
              </w:rPr>
            </w:pPr>
            <w:r w:rsidRPr="00CF4BD7">
              <w:rPr>
                <w:rFonts w:eastAsia="Yu Mincho"/>
                <w:highlight w:val="lightGray"/>
                <w:lang w:eastAsia="ja-JP"/>
              </w:rPr>
              <w:t>-120.3+Z</w:t>
            </w:r>
            <w:r w:rsidRPr="00CF4BD7">
              <w:rPr>
                <w:rFonts w:eastAsia="Yu Mincho"/>
                <w:highlight w:val="lightGray"/>
                <w:vertAlign w:val="subscript"/>
                <w:lang w:eastAsia="ja-JP"/>
              </w:rPr>
              <w:t>1</w:t>
            </w:r>
          </w:p>
        </w:tc>
        <w:tc>
          <w:tcPr>
            <w:tcW w:w="959" w:type="dxa"/>
            <w:vAlign w:val="center"/>
          </w:tcPr>
          <w:p w14:paraId="1033A1D2" w14:textId="77777777" w:rsidR="004A584A" w:rsidRPr="00CF4BD7" w:rsidRDefault="004A584A" w:rsidP="00BB448A">
            <w:pPr>
              <w:pStyle w:val="TAC"/>
              <w:rPr>
                <w:highlight w:val="lightGray"/>
              </w:rPr>
            </w:pPr>
            <w:r w:rsidRPr="00CF4BD7">
              <w:rPr>
                <w:highlight w:val="lightGray"/>
              </w:rPr>
              <w:t>-102.8</w:t>
            </w:r>
          </w:p>
        </w:tc>
        <w:tc>
          <w:tcPr>
            <w:tcW w:w="949" w:type="dxa"/>
            <w:vAlign w:val="center"/>
          </w:tcPr>
          <w:p w14:paraId="27D3A7CB"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-101.2</w:t>
            </w:r>
          </w:p>
        </w:tc>
        <w:tc>
          <w:tcPr>
            <w:tcW w:w="959" w:type="dxa"/>
            <w:vAlign w:val="center"/>
          </w:tcPr>
          <w:p w14:paraId="7DD8DA8E" w14:textId="77777777" w:rsidR="004A584A" w:rsidRPr="00CF4BD7" w:rsidRDefault="004A584A" w:rsidP="00BB448A">
            <w:pPr>
              <w:pStyle w:val="TAC"/>
              <w:rPr>
                <w:rFonts w:eastAsia="Yu Mincho"/>
                <w:highlight w:val="lightGray"/>
                <w:lang w:val="en-US" w:eastAsia="ja-JP"/>
              </w:rPr>
            </w:pPr>
            <w:r w:rsidRPr="00CF4BD7">
              <w:rPr>
                <w:rFonts w:eastAsia="Yu Mincho"/>
                <w:highlight w:val="lightGray"/>
                <w:lang w:eastAsia="ja-JP"/>
              </w:rPr>
              <w:t>-118.8+Z</w:t>
            </w:r>
            <w:r w:rsidRPr="00CF4BD7">
              <w:rPr>
                <w:rFonts w:eastAsia="Yu Mincho"/>
                <w:highlight w:val="lightGray"/>
                <w:vertAlign w:val="subscript"/>
                <w:lang w:eastAsia="ja-JP"/>
              </w:rPr>
              <w:t>4</w:t>
            </w:r>
          </w:p>
        </w:tc>
        <w:tc>
          <w:tcPr>
            <w:tcW w:w="1443" w:type="dxa"/>
            <w:vMerge/>
            <w:shd w:val="clear" w:color="auto" w:fill="auto"/>
            <w:vAlign w:val="center"/>
          </w:tcPr>
          <w:p w14:paraId="03456231" w14:textId="77777777" w:rsidR="004A584A" w:rsidRPr="00CF4BD7" w:rsidRDefault="004A584A" w:rsidP="00BB448A">
            <w:pPr>
              <w:keepNext/>
              <w:keepLines/>
              <w:spacing w:after="0"/>
              <w:jc w:val="center"/>
              <w:rPr>
                <w:rFonts w:ascii="Arial" w:hAnsi="Arial" w:cs="Arial"/>
                <w:sz w:val="18"/>
                <w:highlight w:val="lightGray"/>
              </w:rPr>
            </w:pPr>
          </w:p>
        </w:tc>
        <w:tc>
          <w:tcPr>
            <w:tcW w:w="1012" w:type="dxa"/>
            <w:vMerge/>
            <w:shd w:val="clear" w:color="auto" w:fill="auto"/>
            <w:vAlign w:val="center"/>
          </w:tcPr>
          <w:p w14:paraId="17D494CC" w14:textId="77777777" w:rsidR="004A584A" w:rsidRPr="00CF4BD7" w:rsidRDefault="004A584A" w:rsidP="00BB448A">
            <w:pPr>
              <w:keepNext/>
              <w:keepLines/>
              <w:spacing w:after="0"/>
              <w:jc w:val="center"/>
              <w:rPr>
                <w:rFonts w:ascii="Arial" w:hAnsi="Arial" w:cs="Arial"/>
                <w:sz w:val="18"/>
                <w:highlight w:val="lightGray"/>
                <w:lang w:val="en-US"/>
              </w:rPr>
            </w:pPr>
          </w:p>
        </w:tc>
      </w:tr>
      <w:tr w:rsidR="004A584A" w:rsidRPr="00CF4BD7" w14:paraId="21C18CC4" w14:textId="77777777" w:rsidTr="00BB448A">
        <w:trPr>
          <w:jc w:val="center"/>
        </w:trPr>
        <w:tc>
          <w:tcPr>
            <w:tcW w:w="1171" w:type="dxa"/>
            <w:vMerge/>
            <w:shd w:val="clear" w:color="auto" w:fill="auto"/>
            <w:vAlign w:val="center"/>
          </w:tcPr>
          <w:p w14:paraId="7845D3AD" w14:textId="77777777" w:rsidR="004A584A" w:rsidRPr="00CF4BD7" w:rsidRDefault="004A584A" w:rsidP="00BB448A">
            <w:pPr>
              <w:pStyle w:val="TAC"/>
              <w:rPr>
                <w:highlight w:val="lightGray"/>
                <w:lang w:val="en-US"/>
              </w:rPr>
            </w:pPr>
          </w:p>
        </w:tc>
        <w:tc>
          <w:tcPr>
            <w:tcW w:w="1150" w:type="dxa"/>
            <w:vMerge/>
          </w:tcPr>
          <w:p w14:paraId="29D679AD"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2406B5FF" w14:textId="77777777" w:rsidR="004A584A" w:rsidRPr="00CF4BD7" w:rsidRDefault="004A584A" w:rsidP="00BB448A">
            <w:pPr>
              <w:pStyle w:val="TAC"/>
              <w:rPr>
                <w:szCs w:val="22"/>
                <w:highlight w:val="lightGray"/>
                <w:lang w:val="en-US"/>
              </w:rPr>
            </w:pPr>
            <w:r w:rsidRPr="00CF4BD7">
              <w:rPr>
                <w:szCs w:val="22"/>
                <w:highlight w:val="lightGray"/>
                <w:lang w:val="en-US"/>
              </w:rPr>
              <w:t>n259</w:t>
            </w:r>
          </w:p>
        </w:tc>
        <w:tc>
          <w:tcPr>
            <w:tcW w:w="959" w:type="dxa"/>
            <w:shd w:val="clear" w:color="auto" w:fill="auto"/>
            <w:vAlign w:val="center"/>
          </w:tcPr>
          <w:p w14:paraId="3080AA70" w14:textId="77777777" w:rsidR="004A584A" w:rsidRPr="00CF4BD7" w:rsidRDefault="004A584A" w:rsidP="00BB448A">
            <w:pPr>
              <w:pStyle w:val="TAC"/>
              <w:rPr>
                <w:rFonts w:eastAsia="Yu Mincho"/>
                <w:highlight w:val="lightGray"/>
                <w:lang w:eastAsia="ja-JP"/>
              </w:rPr>
            </w:pPr>
          </w:p>
        </w:tc>
        <w:tc>
          <w:tcPr>
            <w:tcW w:w="959" w:type="dxa"/>
            <w:vAlign w:val="center"/>
          </w:tcPr>
          <w:p w14:paraId="53176A5F" w14:textId="77777777" w:rsidR="004A584A" w:rsidRPr="00CF4BD7" w:rsidRDefault="004A584A" w:rsidP="00BB448A">
            <w:pPr>
              <w:pStyle w:val="TAC"/>
              <w:rPr>
                <w:highlight w:val="lightGray"/>
              </w:rPr>
            </w:pPr>
          </w:p>
        </w:tc>
        <w:tc>
          <w:tcPr>
            <w:tcW w:w="949" w:type="dxa"/>
            <w:vAlign w:val="center"/>
          </w:tcPr>
          <w:p w14:paraId="445896A1"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-95.7</w:t>
            </w:r>
          </w:p>
        </w:tc>
        <w:tc>
          <w:tcPr>
            <w:tcW w:w="959" w:type="dxa"/>
            <w:vAlign w:val="center"/>
          </w:tcPr>
          <w:p w14:paraId="15976958" w14:textId="77777777" w:rsidR="004A584A" w:rsidRPr="00CF4BD7" w:rsidRDefault="004A584A" w:rsidP="00BB448A">
            <w:pPr>
              <w:pStyle w:val="TAC"/>
              <w:rPr>
                <w:rFonts w:eastAsia="Yu Mincho"/>
                <w:highlight w:val="lightGray"/>
                <w:lang w:eastAsia="ja-JP"/>
              </w:rPr>
            </w:pPr>
          </w:p>
        </w:tc>
        <w:tc>
          <w:tcPr>
            <w:tcW w:w="1443" w:type="dxa"/>
            <w:vMerge/>
            <w:shd w:val="clear" w:color="auto" w:fill="auto"/>
            <w:vAlign w:val="center"/>
          </w:tcPr>
          <w:p w14:paraId="6CB11A0D" w14:textId="77777777" w:rsidR="004A584A" w:rsidRPr="00CF4BD7" w:rsidRDefault="004A584A" w:rsidP="00BB448A">
            <w:pPr>
              <w:keepNext/>
              <w:keepLines/>
              <w:spacing w:after="0"/>
              <w:jc w:val="center"/>
              <w:rPr>
                <w:rFonts w:ascii="Arial" w:hAnsi="Arial" w:cs="Arial"/>
                <w:sz w:val="18"/>
                <w:highlight w:val="lightGray"/>
              </w:rPr>
            </w:pPr>
          </w:p>
        </w:tc>
        <w:tc>
          <w:tcPr>
            <w:tcW w:w="1012" w:type="dxa"/>
            <w:vMerge/>
            <w:shd w:val="clear" w:color="auto" w:fill="auto"/>
            <w:vAlign w:val="center"/>
          </w:tcPr>
          <w:p w14:paraId="614150B1" w14:textId="77777777" w:rsidR="004A584A" w:rsidRPr="00CF4BD7" w:rsidRDefault="004A584A" w:rsidP="00BB448A">
            <w:pPr>
              <w:keepNext/>
              <w:keepLines/>
              <w:spacing w:after="0"/>
              <w:jc w:val="center"/>
              <w:rPr>
                <w:rFonts w:ascii="Arial" w:hAnsi="Arial" w:cs="Arial"/>
                <w:sz w:val="18"/>
                <w:highlight w:val="lightGray"/>
                <w:lang w:val="en-US"/>
              </w:rPr>
            </w:pPr>
          </w:p>
        </w:tc>
      </w:tr>
      <w:tr w:rsidR="004A584A" w:rsidRPr="00CF4BD7" w14:paraId="226B45F3" w14:textId="77777777" w:rsidTr="00BB448A">
        <w:trPr>
          <w:jc w:val="center"/>
        </w:trPr>
        <w:tc>
          <w:tcPr>
            <w:tcW w:w="1171" w:type="dxa"/>
            <w:vMerge/>
            <w:shd w:val="clear" w:color="auto" w:fill="auto"/>
            <w:vAlign w:val="center"/>
          </w:tcPr>
          <w:p w14:paraId="1941F55A" w14:textId="77777777" w:rsidR="004A584A" w:rsidRPr="00CF4BD7" w:rsidRDefault="004A584A" w:rsidP="00BB448A">
            <w:pPr>
              <w:pStyle w:val="TAC"/>
              <w:rPr>
                <w:highlight w:val="lightGray"/>
                <w:lang w:val="en-US"/>
              </w:rPr>
            </w:pPr>
          </w:p>
        </w:tc>
        <w:tc>
          <w:tcPr>
            <w:tcW w:w="1150" w:type="dxa"/>
            <w:vMerge/>
          </w:tcPr>
          <w:p w14:paraId="126E2F60"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281C39C3" w14:textId="77777777" w:rsidR="004A584A" w:rsidRPr="00CF4BD7" w:rsidRDefault="004A584A" w:rsidP="00BB448A">
            <w:pPr>
              <w:pStyle w:val="TAC"/>
              <w:rPr>
                <w:rFonts w:eastAsia="Calibri"/>
                <w:szCs w:val="22"/>
                <w:highlight w:val="lightGray"/>
              </w:rPr>
            </w:pPr>
            <w:r w:rsidRPr="00CF4BD7">
              <w:rPr>
                <w:szCs w:val="22"/>
                <w:highlight w:val="lightGray"/>
                <w:lang w:val="en-US"/>
              </w:rPr>
              <w:t>n260</w:t>
            </w:r>
          </w:p>
        </w:tc>
        <w:tc>
          <w:tcPr>
            <w:tcW w:w="959" w:type="dxa"/>
            <w:shd w:val="clear" w:color="auto" w:fill="auto"/>
            <w:vAlign w:val="center"/>
          </w:tcPr>
          <w:p w14:paraId="5DE0B70B" w14:textId="77777777" w:rsidR="004A584A" w:rsidRPr="00CF4BD7" w:rsidRDefault="004A584A" w:rsidP="00BB448A">
            <w:pPr>
              <w:pStyle w:val="TAC"/>
              <w:rPr>
                <w:highlight w:val="lightGray"/>
                <w:lang w:val="en-US"/>
              </w:rPr>
            </w:pPr>
            <w:r w:rsidRPr="00CF4BD7">
              <w:rPr>
                <w:rFonts w:eastAsia="Yu Mincho"/>
                <w:highlight w:val="lightGray"/>
                <w:lang w:eastAsia="ja-JP"/>
              </w:rPr>
              <w:t>-117.3+Z</w:t>
            </w:r>
            <w:r w:rsidRPr="00CF4BD7">
              <w:rPr>
                <w:rFonts w:eastAsia="Yu Mincho"/>
                <w:highlight w:val="lightGray"/>
                <w:vertAlign w:val="subscript"/>
                <w:lang w:eastAsia="ja-JP"/>
              </w:rPr>
              <w:t>1</w:t>
            </w:r>
          </w:p>
        </w:tc>
        <w:tc>
          <w:tcPr>
            <w:tcW w:w="959" w:type="dxa"/>
            <w:vAlign w:val="center"/>
          </w:tcPr>
          <w:p w14:paraId="10DB0C99" w14:textId="77777777" w:rsidR="004A584A" w:rsidRPr="00CF4BD7" w:rsidRDefault="004A584A" w:rsidP="00BB448A">
            <w:pPr>
              <w:pStyle w:val="TAC"/>
              <w:rPr>
                <w:highlight w:val="lightGray"/>
              </w:rPr>
            </w:pPr>
          </w:p>
        </w:tc>
        <w:tc>
          <w:tcPr>
            <w:tcW w:w="949" w:type="dxa"/>
            <w:vAlign w:val="center"/>
          </w:tcPr>
          <w:p w14:paraId="3E7EF6C4" w14:textId="77777777" w:rsidR="004A584A" w:rsidRPr="00CF4BD7" w:rsidRDefault="004A584A" w:rsidP="00BB448A">
            <w:pPr>
              <w:pStyle w:val="TAC"/>
              <w:rPr>
                <w:highlight w:val="lightGray"/>
              </w:rPr>
            </w:pPr>
            <w:r w:rsidRPr="00CF4BD7">
              <w:rPr>
                <w:rFonts w:eastAsia="Yu Mincho"/>
                <w:highlight w:val="lightGray"/>
                <w:lang w:eastAsia="ja-JP"/>
              </w:rPr>
              <w:t>-96.9</w:t>
            </w:r>
          </w:p>
        </w:tc>
        <w:tc>
          <w:tcPr>
            <w:tcW w:w="959" w:type="dxa"/>
            <w:vAlign w:val="center"/>
          </w:tcPr>
          <w:p w14:paraId="27CD84FC" w14:textId="77777777" w:rsidR="004A584A" w:rsidRPr="00CF4BD7" w:rsidRDefault="004A584A" w:rsidP="00BB448A">
            <w:pPr>
              <w:pStyle w:val="TAC"/>
              <w:rPr>
                <w:highlight w:val="lightGray"/>
                <w:lang w:val="en-US"/>
              </w:rPr>
            </w:pPr>
            <w:r w:rsidRPr="00CF4BD7">
              <w:rPr>
                <w:rFonts w:eastAsia="Yu Mincho"/>
                <w:highlight w:val="lightGray"/>
                <w:lang w:eastAsia="ja-JP"/>
              </w:rPr>
              <w:t>-113.8+Z</w:t>
            </w:r>
            <w:r w:rsidRPr="00CF4BD7">
              <w:rPr>
                <w:rFonts w:eastAsia="Yu Mincho"/>
                <w:highlight w:val="lightGray"/>
                <w:vertAlign w:val="subscript"/>
                <w:lang w:eastAsia="ja-JP"/>
              </w:rPr>
              <w:t>4</w:t>
            </w:r>
          </w:p>
        </w:tc>
        <w:tc>
          <w:tcPr>
            <w:tcW w:w="1443" w:type="dxa"/>
            <w:vMerge/>
            <w:shd w:val="clear" w:color="auto" w:fill="auto"/>
            <w:vAlign w:val="center"/>
          </w:tcPr>
          <w:p w14:paraId="127391D7" w14:textId="77777777" w:rsidR="004A584A" w:rsidRPr="00CF4BD7" w:rsidRDefault="004A584A" w:rsidP="00BB448A">
            <w:pPr>
              <w:keepNext/>
              <w:keepLines/>
              <w:spacing w:after="0"/>
              <w:jc w:val="center"/>
              <w:rPr>
                <w:rFonts w:ascii="Arial" w:hAnsi="Arial" w:cs="Arial"/>
                <w:sz w:val="18"/>
                <w:highlight w:val="lightGray"/>
              </w:rPr>
            </w:pPr>
          </w:p>
        </w:tc>
        <w:tc>
          <w:tcPr>
            <w:tcW w:w="1012" w:type="dxa"/>
            <w:vMerge/>
            <w:shd w:val="clear" w:color="auto" w:fill="auto"/>
            <w:vAlign w:val="center"/>
          </w:tcPr>
          <w:p w14:paraId="76AE93DC" w14:textId="77777777" w:rsidR="004A584A" w:rsidRPr="00CF4BD7" w:rsidRDefault="004A584A" w:rsidP="00BB448A">
            <w:pPr>
              <w:keepNext/>
              <w:keepLines/>
              <w:spacing w:after="0"/>
              <w:jc w:val="center"/>
              <w:rPr>
                <w:rFonts w:ascii="Arial" w:hAnsi="Arial" w:cs="Arial"/>
                <w:sz w:val="18"/>
                <w:highlight w:val="lightGray"/>
                <w:lang w:val="en-US"/>
              </w:rPr>
            </w:pPr>
          </w:p>
        </w:tc>
      </w:tr>
      <w:tr w:rsidR="004A584A" w:rsidRPr="00CF4BD7" w14:paraId="6C874979" w14:textId="77777777" w:rsidTr="00BB448A">
        <w:trPr>
          <w:jc w:val="center"/>
        </w:trPr>
        <w:tc>
          <w:tcPr>
            <w:tcW w:w="1171" w:type="dxa"/>
            <w:vMerge/>
            <w:shd w:val="clear" w:color="auto" w:fill="auto"/>
            <w:vAlign w:val="center"/>
          </w:tcPr>
          <w:p w14:paraId="08674BD4" w14:textId="77777777" w:rsidR="004A584A" w:rsidRPr="00CF4BD7" w:rsidRDefault="004A584A" w:rsidP="00BB448A">
            <w:pPr>
              <w:pStyle w:val="TAC"/>
              <w:rPr>
                <w:highlight w:val="lightGray"/>
                <w:lang w:val="en-US"/>
              </w:rPr>
            </w:pPr>
          </w:p>
        </w:tc>
        <w:tc>
          <w:tcPr>
            <w:tcW w:w="1150" w:type="dxa"/>
            <w:vMerge/>
          </w:tcPr>
          <w:p w14:paraId="7DD4C19A"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66143CFC" w14:textId="77777777" w:rsidR="004A584A" w:rsidRPr="00CF4BD7" w:rsidRDefault="004A584A" w:rsidP="00BB448A">
            <w:pPr>
              <w:pStyle w:val="TAC"/>
              <w:rPr>
                <w:szCs w:val="22"/>
                <w:highlight w:val="lightGray"/>
                <w:lang w:val="en-US"/>
              </w:rPr>
            </w:pPr>
            <w:r w:rsidRPr="00CF4BD7">
              <w:rPr>
                <w:szCs w:val="22"/>
                <w:highlight w:val="lightGray"/>
                <w:lang w:val="en-US"/>
              </w:rPr>
              <w:t>n261</w:t>
            </w:r>
          </w:p>
        </w:tc>
        <w:tc>
          <w:tcPr>
            <w:tcW w:w="959" w:type="dxa"/>
            <w:shd w:val="clear" w:color="auto" w:fill="auto"/>
            <w:vAlign w:val="center"/>
          </w:tcPr>
          <w:p w14:paraId="31747C1F" w14:textId="77777777" w:rsidR="004A584A" w:rsidRPr="00CF4BD7" w:rsidRDefault="004A584A" w:rsidP="00BB448A">
            <w:pPr>
              <w:pStyle w:val="TAC"/>
              <w:rPr>
                <w:highlight w:val="lightGray"/>
                <w:lang w:val="en-US"/>
              </w:rPr>
            </w:pPr>
            <w:r w:rsidRPr="00CF4BD7">
              <w:rPr>
                <w:rFonts w:eastAsia="Yu Mincho"/>
                <w:highlight w:val="lightGray"/>
                <w:lang w:eastAsia="ja-JP"/>
              </w:rPr>
              <w:t>-120.3+Z</w:t>
            </w:r>
            <w:r w:rsidRPr="00CF4BD7">
              <w:rPr>
                <w:rFonts w:eastAsia="Yu Mincho"/>
                <w:highlight w:val="lightGray"/>
                <w:vertAlign w:val="subscript"/>
                <w:lang w:eastAsia="ja-JP"/>
              </w:rPr>
              <w:t>1</w:t>
            </w:r>
          </w:p>
        </w:tc>
        <w:tc>
          <w:tcPr>
            <w:tcW w:w="959" w:type="dxa"/>
            <w:vAlign w:val="center"/>
          </w:tcPr>
          <w:p w14:paraId="5CCA6C4E" w14:textId="77777777" w:rsidR="004A584A" w:rsidRPr="00CF4BD7" w:rsidRDefault="004A584A" w:rsidP="00BB448A">
            <w:pPr>
              <w:pStyle w:val="TAC"/>
              <w:rPr>
                <w:highlight w:val="lightGray"/>
              </w:rPr>
            </w:pPr>
            <w:r w:rsidRPr="00CF4BD7">
              <w:rPr>
                <w:highlight w:val="lightGray"/>
              </w:rPr>
              <w:t>-102.8</w:t>
            </w:r>
          </w:p>
        </w:tc>
        <w:tc>
          <w:tcPr>
            <w:tcW w:w="949" w:type="dxa"/>
            <w:vAlign w:val="center"/>
          </w:tcPr>
          <w:p w14:paraId="5CA9CB45" w14:textId="77777777" w:rsidR="004A584A" w:rsidRPr="00CF4BD7" w:rsidRDefault="004A584A" w:rsidP="00BB448A">
            <w:pPr>
              <w:pStyle w:val="TAC"/>
              <w:rPr>
                <w:highlight w:val="lightGray"/>
              </w:rPr>
            </w:pPr>
            <w:r w:rsidRPr="00CF4BD7">
              <w:rPr>
                <w:rFonts w:eastAsia="Yu Mincho"/>
                <w:highlight w:val="lightGray"/>
                <w:lang w:eastAsia="ja-JP"/>
              </w:rPr>
              <w:t>-101.2</w:t>
            </w:r>
          </w:p>
        </w:tc>
        <w:tc>
          <w:tcPr>
            <w:tcW w:w="959" w:type="dxa"/>
            <w:vAlign w:val="center"/>
          </w:tcPr>
          <w:p w14:paraId="78E7F539" w14:textId="77777777" w:rsidR="004A584A" w:rsidRPr="00CF4BD7" w:rsidRDefault="004A584A" w:rsidP="00BB448A">
            <w:pPr>
              <w:pStyle w:val="TAC"/>
              <w:rPr>
                <w:highlight w:val="lightGray"/>
                <w:lang w:val="en-US"/>
              </w:rPr>
            </w:pPr>
            <w:r w:rsidRPr="00CF4BD7">
              <w:rPr>
                <w:rFonts w:eastAsia="Yu Mincho"/>
                <w:highlight w:val="lightGray"/>
                <w:lang w:eastAsia="ja-JP"/>
              </w:rPr>
              <w:t>-118.8+Z</w:t>
            </w:r>
            <w:r w:rsidRPr="00CF4BD7">
              <w:rPr>
                <w:rFonts w:eastAsia="Yu Mincho"/>
                <w:highlight w:val="lightGray"/>
                <w:vertAlign w:val="subscript"/>
                <w:lang w:eastAsia="ja-JP"/>
              </w:rPr>
              <w:t>4</w:t>
            </w:r>
          </w:p>
        </w:tc>
        <w:tc>
          <w:tcPr>
            <w:tcW w:w="1443" w:type="dxa"/>
            <w:vMerge/>
            <w:shd w:val="clear" w:color="auto" w:fill="auto"/>
            <w:vAlign w:val="center"/>
          </w:tcPr>
          <w:p w14:paraId="75B77FC5" w14:textId="77777777" w:rsidR="004A584A" w:rsidRPr="00CF4BD7" w:rsidRDefault="004A584A" w:rsidP="00BB448A">
            <w:pPr>
              <w:keepNext/>
              <w:keepLines/>
              <w:spacing w:after="0"/>
              <w:jc w:val="center"/>
              <w:rPr>
                <w:rFonts w:ascii="Arial" w:hAnsi="Arial" w:cs="Arial"/>
                <w:sz w:val="18"/>
                <w:highlight w:val="lightGray"/>
              </w:rPr>
            </w:pPr>
          </w:p>
        </w:tc>
        <w:tc>
          <w:tcPr>
            <w:tcW w:w="1012" w:type="dxa"/>
            <w:vMerge/>
            <w:shd w:val="clear" w:color="auto" w:fill="auto"/>
            <w:vAlign w:val="center"/>
          </w:tcPr>
          <w:p w14:paraId="1BAD9058" w14:textId="77777777" w:rsidR="004A584A" w:rsidRPr="00CF4BD7" w:rsidRDefault="004A584A" w:rsidP="00BB448A">
            <w:pPr>
              <w:keepNext/>
              <w:keepLines/>
              <w:spacing w:after="0"/>
              <w:jc w:val="center"/>
              <w:rPr>
                <w:rFonts w:ascii="Arial" w:hAnsi="Arial" w:cs="Arial"/>
                <w:sz w:val="18"/>
                <w:highlight w:val="lightGray"/>
                <w:lang w:val="en-US"/>
              </w:rPr>
            </w:pPr>
          </w:p>
        </w:tc>
      </w:tr>
      <w:tr w:rsidR="004A584A" w:rsidRPr="006C53D9" w14:paraId="145F8341" w14:textId="77777777" w:rsidTr="00BB448A">
        <w:trPr>
          <w:jc w:val="center"/>
        </w:trPr>
        <w:tc>
          <w:tcPr>
            <w:tcW w:w="9781" w:type="dxa"/>
            <w:gridSpan w:val="9"/>
            <w:shd w:val="clear" w:color="auto" w:fill="auto"/>
            <w:vAlign w:val="center"/>
          </w:tcPr>
          <w:p w14:paraId="1D1A8811" w14:textId="77777777" w:rsidR="004A584A" w:rsidRPr="00CF4BD7" w:rsidRDefault="004A584A" w:rsidP="00BB448A">
            <w:pPr>
              <w:pStyle w:val="TAN"/>
              <w:rPr>
                <w:highlight w:val="lightGray"/>
              </w:rPr>
            </w:pPr>
            <w:r w:rsidRPr="00CF4BD7">
              <w:rPr>
                <w:highlight w:val="lightGray"/>
              </w:rPr>
              <w:t>Note 1:</w:t>
            </w:r>
            <w:r w:rsidRPr="00CF4BD7">
              <w:rPr>
                <w:highlight w:val="lightGray"/>
              </w:rPr>
              <w:tab/>
            </w:r>
            <w:r w:rsidRPr="00CF4BD7">
              <w:rPr>
                <w:rFonts w:cs="Arial"/>
                <w:highlight w:val="lightGray"/>
              </w:rPr>
              <w:t xml:space="preserve">Values based on </w:t>
            </w:r>
            <w:proofErr w:type="spellStart"/>
            <w:r w:rsidRPr="00CF4BD7">
              <w:rPr>
                <w:rFonts w:cs="Arial"/>
                <w:highlight w:val="lightGray"/>
              </w:rPr>
              <w:t>EIS</w:t>
            </w:r>
            <w:proofErr w:type="spellEnd"/>
            <w:r w:rsidRPr="00CF4BD7">
              <w:rPr>
                <w:rFonts w:cs="Arial"/>
                <w:highlight w:val="lightGray"/>
              </w:rPr>
              <w:t xml:space="preserve"> spherical coverage as defined in clause 7.3.4 of </w:t>
            </w:r>
            <w:proofErr w:type="spellStart"/>
            <w:r w:rsidRPr="00CF4BD7">
              <w:rPr>
                <w:rFonts w:cs="Arial"/>
                <w:highlight w:val="lightGray"/>
              </w:rPr>
              <w:t>TS</w:t>
            </w:r>
            <w:proofErr w:type="spellEnd"/>
            <w:r w:rsidRPr="00CF4BD7">
              <w:rPr>
                <w:rFonts w:cs="Arial"/>
                <w:highlight w:val="lightGray"/>
              </w:rPr>
              <w:t xml:space="preserve"> 38.101-2 [19]. Side condition applies for directions in which </w:t>
            </w:r>
            <w:proofErr w:type="spellStart"/>
            <w:r w:rsidRPr="00CF4BD7">
              <w:rPr>
                <w:rFonts w:cs="Arial"/>
                <w:highlight w:val="lightGray"/>
              </w:rPr>
              <w:t>EIS</w:t>
            </w:r>
            <w:proofErr w:type="spellEnd"/>
            <w:r w:rsidRPr="00CF4BD7">
              <w:rPr>
                <w:rFonts w:cs="Arial"/>
                <w:highlight w:val="lightGray"/>
              </w:rPr>
              <w:t xml:space="preserve"> spherical coverage requirement is met.</w:t>
            </w:r>
          </w:p>
          <w:p w14:paraId="1DE2B73D" w14:textId="77777777" w:rsidR="004A584A" w:rsidRPr="00CF4BD7" w:rsidRDefault="004A584A" w:rsidP="00BB448A">
            <w:pPr>
              <w:pStyle w:val="TAN"/>
              <w:rPr>
                <w:highlight w:val="lightGray"/>
              </w:rPr>
            </w:pPr>
            <w:r w:rsidRPr="00CF4BD7">
              <w:rPr>
                <w:highlight w:val="lightGray"/>
              </w:rPr>
              <w:t>Note 2:</w:t>
            </w:r>
            <w:r w:rsidRPr="00CF4BD7">
              <w:rPr>
                <w:highlight w:val="lightGray"/>
              </w:rPr>
              <w:tab/>
              <w:t xml:space="preserve">Values specified at the Reference point to give minimum </w:t>
            </w:r>
            <w:proofErr w:type="spellStart"/>
            <w:r w:rsidRPr="00CF4BD7">
              <w:rPr>
                <w:highlight w:val="lightGray"/>
              </w:rPr>
              <w:t>SSB</w:t>
            </w:r>
            <w:proofErr w:type="spellEnd"/>
            <w:r w:rsidRPr="00CF4BD7">
              <w:rPr>
                <w:highlight w:val="lightGray"/>
              </w:rPr>
              <w:t xml:space="preserve"> </w:t>
            </w:r>
            <w:proofErr w:type="spellStart"/>
            <w:r w:rsidRPr="00CF4BD7">
              <w:rPr>
                <w:highlight w:val="lightGray"/>
              </w:rPr>
              <w:t>Ês</w:t>
            </w:r>
            <w:proofErr w:type="spellEnd"/>
            <w:r w:rsidRPr="00CF4BD7">
              <w:rPr>
                <w:highlight w:val="lightGray"/>
              </w:rPr>
              <w:t>/</w:t>
            </w:r>
            <w:proofErr w:type="spellStart"/>
            <w:r w:rsidRPr="00CF4BD7">
              <w:rPr>
                <w:highlight w:val="lightGray"/>
              </w:rPr>
              <w:t>Iot</w:t>
            </w:r>
            <w:proofErr w:type="spellEnd"/>
            <w:r w:rsidRPr="00CF4BD7">
              <w:rPr>
                <w:highlight w:val="lightGray"/>
              </w:rPr>
              <w:t>, with no applied noise.</w:t>
            </w:r>
          </w:p>
          <w:p w14:paraId="1D9C6871" w14:textId="77777777" w:rsidR="004A584A" w:rsidRPr="006C53D9" w:rsidRDefault="004A584A" w:rsidP="00BB448A">
            <w:pPr>
              <w:pStyle w:val="TAN"/>
              <w:rPr>
                <w:rFonts w:cs="Arial"/>
                <w:lang w:val="en-US"/>
              </w:rPr>
            </w:pPr>
            <w:r w:rsidRPr="00CF4BD7">
              <w:rPr>
                <w:rFonts w:cs="Arial"/>
                <w:highlight w:val="lightGray"/>
              </w:rPr>
              <w:t>Note 3:</w:t>
            </w:r>
            <w:r w:rsidRPr="00CF4BD7">
              <w:rPr>
                <w:rFonts w:cs="Arial"/>
                <w:highlight w:val="lightGray"/>
              </w:rPr>
              <w:tab/>
              <w:t xml:space="preserve">For </w:t>
            </w:r>
            <w:proofErr w:type="spellStart"/>
            <w:r w:rsidRPr="00CF4BD7">
              <w:rPr>
                <w:rFonts w:cs="Arial"/>
                <w:highlight w:val="lightGray"/>
              </w:rPr>
              <w:t>UEs</w:t>
            </w:r>
            <w:proofErr w:type="spellEnd"/>
            <w:r w:rsidRPr="00CF4BD7">
              <w:rPr>
                <w:rFonts w:cs="Arial"/>
                <w:highlight w:val="lightGray"/>
              </w:rPr>
              <w:t xml:space="preserve"> that support multiple FR2 bands, Rx Beam Peak values are increased by </w:t>
            </w:r>
            <w:r w:rsidRPr="00CF4BD7">
              <w:rPr>
                <w:highlight w:val="lightGray"/>
                <w:lang w:val="en-US"/>
              </w:rPr>
              <w:t>∆</w:t>
            </w:r>
            <w:proofErr w:type="spellStart"/>
            <w:r w:rsidRPr="00CF4BD7">
              <w:rPr>
                <w:highlight w:val="lightGray"/>
                <w:lang w:val="en-US"/>
              </w:rPr>
              <w:t>MB</w:t>
            </w:r>
            <w:r w:rsidRPr="00CF4BD7">
              <w:rPr>
                <w:highlight w:val="lightGray"/>
                <w:vertAlign w:val="subscript"/>
                <w:lang w:val="en-US"/>
              </w:rPr>
              <w:t>P,n</w:t>
            </w:r>
            <w:proofErr w:type="spellEnd"/>
            <w:r w:rsidRPr="00CF4BD7">
              <w:rPr>
                <w:rFonts w:cs="Arial"/>
                <w:iCs/>
                <w:highlight w:val="lightGray"/>
              </w:rPr>
              <w:t xml:space="preserve"> and </w:t>
            </w:r>
            <w:r w:rsidRPr="00CF4BD7">
              <w:rPr>
                <w:rFonts w:cs="Arial"/>
                <w:highlight w:val="lightGray"/>
              </w:rPr>
              <w:t xml:space="preserve">spherical coverage values are increased by </w:t>
            </w:r>
            <w:r w:rsidRPr="00CF4BD7">
              <w:rPr>
                <w:highlight w:val="lightGray"/>
                <w:lang w:val="en-US"/>
              </w:rPr>
              <w:t>∆</w:t>
            </w:r>
            <w:proofErr w:type="spellStart"/>
            <w:r w:rsidRPr="00CF4BD7">
              <w:rPr>
                <w:highlight w:val="lightGray"/>
                <w:lang w:val="en-US"/>
              </w:rPr>
              <w:t>MB</w:t>
            </w:r>
            <w:r w:rsidRPr="00CF4BD7">
              <w:rPr>
                <w:highlight w:val="lightGray"/>
                <w:vertAlign w:val="subscript"/>
                <w:lang w:val="en-US"/>
              </w:rPr>
              <w:t>S,n</w:t>
            </w:r>
            <w:proofErr w:type="spellEnd"/>
            <w:r w:rsidRPr="00CF4BD7">
              <w:rPr>
                <w:rFonts w:cs="Arial"/>
                <w:iCs/>
                <w:highlight w:val="lightGray"/>
              </w:rPr>
              <w:t xml:space="preserve">, the </w:t>
            </w:r>
            <w:proofErr w:type="spellStart"/>
            <w:r w:rsidRPr="00CF4BD7">
              <w:rPr>
                <w:rFonts w:cs="Arial"/>
                <w:highlight w:val="lightGray"/>
              </w:rPr>
              <w:t>UE</w:t>
            </w:r>
            <w:proofErr w:type="spellEnd"/>
            <w:r w:rsidRPr="00CF4BD7">
              <w:rPr>
                <w:rFonts w:cs="Arial"/>
                <w:highlight w:val="lightGray"/>
              </w:rPr>
              <w:t xml:space="preserve"> multi-band relaxation factor</w:t>
            </w:r>
            <w:r w:rsidRPr="00CF4BD7">
              <w:rPr>
                <w:rFonts w:cs="Arial"/>
                <w:iCs/>
                <w:highlight w:val="lightGray"/>
              </w:rPr>
              <w:t xml:space="preserve"> in dB specified in </w:t>
            </w:r>
            <w:r w:rsidRPr="00CF4BD7">
              <w:rPr>
                <w:rFonts w:cs="Arial"/>
                <w:highlight w:val="lightGray"/>
              </w:rPr>
              <w:t xml:space="preserve">clause 6.2.1 of </w:t>
            </w:r>
            <w:proofErr w:type="spellStart"/>
            <w:r w:rsidRPr="00CF4BD7">
              <w:rPr>
                <w:rFonts w:cs="Arial"/>
                <w:iCs/>
                <w:highlight w:val="lightGray"/>
              </w:rPr>
              <w:t>TS</w:t>
            </w:r>
            <w:proofErr w:type="spellEnd"/>
            <w:r w:rsidRPr="00CF4BD7">
              <w:rPr>
                <w:rFonts w:cs="Arial"/>
                <w:iCs/>
                <w:highlight w:val="lightGray"/>
              </w:rPr>
              <w:t xml:space="preserve"> 38.101-2 </w:t>
            </w:r>
            <w:r w:rsidRPr="00CF4BD7">
              <w:rPr>
                <w:rFonts w:cs="Arial"/>
                <w:highlight w:val="lightGray"/>
              </w:rPr>
              <w:t>[19].</w:t>
            </w:r>
          </w:p>
        </w:tc>
      </w:tr>
    </w:tbl>
    <w:p w14:paraId="35EB3081" w14:textId="18AA47CB" w:rsidR="0072670C" w:rsidRPr="004A584A" w:rsidRDefault="0072670C" w:rsidP="006E1976">
      <w:pPr>
        <w:jc w:val="both"/>
        <w:rPr>
          <w:rFonts w:ascii="Arial" w:hAnsi="Arial"/>
          <w:lang w:eastAsia="zh-CN"/>
        </w:rPr>
      </w:pPr>
    </w:p>
    <w:p w14:paraId="4F350BCC" w14:textId="0C020ADC" w:rsidR="006E1976" w:rsidRDefault="0072670C" w:rsidP="006E1976">
      <w:pPr>
        <w:jc w:val="both"/>
        <w:rPr>
          <w:rFonts w:ascii="Arial" w:hAnsi="Arial" w:cs="Arial"/>
        </w:rPr>
      </w:pPr>
      <w:r>
        <w:rPr>
          <w:rFonts w:ascii="Arial" w:hAnsi="Arial" w:cs="Arial"/>
        </w:rPr>
        <w:t>Band n</w:t>
      </w:r>
      <w:r w:rsidR="00CF4BD7">
        <w:rPr>
          <w:rFonts w:ascii="Arial" w:hAnsi="Arial" w:cs="Arial"/>
        </w:rPr>
        <w:t>259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proofErr w:type="spellStart"/>
      <w:r>
        <w:rPr>
          <w:rFonts w:ascii="Arial" w:hAnsi="Arial" w:cs="Arial"/>
        </w:rPr>
        <w:t>SSB</w:t>
      </w:r>
      <w:proofErr w:type="spellEnd"/>
      <w:r>
        <w:rPr>
          <w:rFonts w:ascii="Arial" w:hAnsi="Arial" w:cs="Arial"/>
        </w:rPr>
        <w:t xml:space="preserve"> RP requirement, which is -</w:t>
      </w:r>
      <w:r w:rsidR="00CF4BD7">
        <w:rPr>
          <w:rFonts w:ascii="Arial" w:hAnsi="Arial" w:cs="Arial"/>
        </w:rPr>
        <w:t>108.5</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w:t>
      </w:r>
      <w:r w:rsidR="00952539">
        <w:rPr>
          <w:rFonts w:ascii="Arial" w:hAnsi="Arial" w:cs="Arial"/>
        </w:rPr>
        <w:t xml:space="preserve">for </w:t>
      </w:r>
      <w:proofErr w:type="spellStart"/>
      <w:r w:rsidR="00952539">
        <w:rPr>
          <w:rFonts w:ascii="Arial" w:hAnsi="Arial" w:cs="Arial"/>
        </w:rPr>
        <w:t>UE</w:t>
      </w:r>
      <w:proofErr w:type="spellEnd"/>
      <w:r w:rsidR="00952539">
        <w:rPr>
          <w:rFonts w:ascii="Arial" w:hAnsi="Arial" w:cs="Arial"/>
        </w:rPr>
        <w:t xml:space="preserve"> PC3</w:t>
      </w:r>
      <w:r>
        <w:rPr>
          <w:rFonts w:ascii="Arial" w:hAnsi="Arial" w:cs="Arial"/>
        </w:rPr>
        <w:t xml:space="preserve">. And </w:t>
      </w:r>
      <w:r w:rsidR="006E1976" w:rsidRPr="002B4F56">
        <w:rPr>
          <w:rFonts w:ascii="Arial" w:hAnsi="Arial" w:cs="Arial"/>
        </w:rPr>
        <w:t xml:space="preserve">side conditions </w:t>
      </w:r>
      <w:r>
        <w:rPr>
          <w:rFonts w:ascii="Arial" w:hAnsi="Arial" w:cs="Arial"/>
        </w:rPr>
        <w:t xml:space="preserve">of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75161C03" w14:textId="27AB97BC" w:rsidR="00952539" w:rsidRDefault="00952539" w:rsidP="006E1976">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in order to apply the cell identification time requirements specified in 38.133 clause 9.2.5 and 9.2.6:</w:t>
      </w:r>
    </w:p>
    <w:p w14:paraId="76008909" w14:textId="77777777" w:rsidR="00952539" w:rsidRPr="00952539" w:rsidRDefault="00952539" w:rsidP="00952539">
      <w:pPr>
        <w:pStyle w:val="3"/>
        <w:rPr>
          <w:highlight w:val="lightGray"/>
        </w:rPr>
      </w:pPr>
      <w:r w:rsidRPr="00952539">
        <w:rPr>
          <w:highlight w:val="lightGray"/>
        </w:rPr>
        <w:t>9.2.2</w:t>
      </w:r>
      <w:r w:rsidRPr="00952539">
        <w:rPr>
          <w:highlight w:val="lightGray"/>
        </w:rPr>
        <w:tab/>
        <w:t>Requirements applicability</w:t>
      </w:r>
    </w:p>
    <w:p w14:paraId="0D961F86" w14:textId="77777777" w:rsidR="00952539" w:rsidRPr="00952539" w:rsidRDefault="00952539" w:rsidP="00952539">
      <w:pPr>
        <w:rPr>
          <w:highlight w:val="lightGray"/>
        </w:rPr>
      </w:pPr>
      <w:r w:rsidRPr="00952539">
        <w:rPr>
          <w:highlight w:val="lightGray"/>
        </w:rPr>
        <w:t>The requirements in clause 9.2 apply, provided:</w:t>
      </w:r>
    </w:p>
    <w:p w14:paraId="534417E4" w14:textId="77777777" w:rsidR="00952539" w:rsidRPr="00952539" w:rsidRDefault="00952539" w:rsidP="00952539">
      <w:pPr>
        <w:pStyle w:val="B1"/>
        <w:rPr>
          <w:highlight w:val="lightGray"/>
        </w:rPr>
      </w:pPr>
      <w:r w:rsidRPr="00952539">
        <w:rPr>
          <w:highlight w:val="lightGray"/>
        </w:rPr>
        <w:t>-</w:t>
      </w:r>
      <w:r w:rsidRPr="00952539">
        <w:rPr>
          <w:highlight w:val="lightGray"/>
        </w:rPr>
        <w:tab/>
        <w:t xml:space="preserve">The cell being identified or measured is </w:t>
      </w:r>
      <w:r w:rsidRPr="00952539">
        <w:rPr>
          <w:highlight w:val="yellow"/>
        </w:rPr>
        <w:t>detectable.</w:t>
      </w:r>
    </w:p>
    <w:p w14:paraId="76557937" w14:textId="77777777" w:rsidR="00952539" w:rsidRPr="00952539" w:rsidRDefault="00952539" w:rsidP="00952539">
      <w:pPr>
        <w:rPr>
          <w:rFonts w:cs="v4.2.0"/>
          <w:highlight w:val="lightGray"/>
        </w:rPr>
      </w:pPr>
      <w:r w:rsidRPr="00952539">
        <w:rPr>
          <w:highlight w:val="lightGray"/>
        </w:rPr>
        <w:t>An intra-frequency cell shall be considered detectable</w:t>
      </w:r>
      <w:r w:rsidRPr="00952539">
        <w:rPr>
          <w:rFonts w:cs="v4.2.0"/>
          <w:highlight w:val="lightGray"/>
        </w:rPr>
        <w:t xml:space="preserve"> when </w:t>
      </w:r>
      <w:r w:rsidRPr="00952539">
        <w:rPr>
          <w:rFonts w:cs="v4.2.0"/>
          <w:highlight w:val="lightGray"/>
          <w:lang w:eastAsia="ko-KR"/>
        </w:rPr>
        <w:t xml:space="preserve">for each relevant </w:t>
      </w:r>
      <w:proofErr w:type="spellStart"/>
      <w:r w:rsidRPr="00952539">
        <w:rPr>
          <w:rFonts w:cs="v4.2.0"/>
          <w:highlight w:val="lightGray"/>
          <w:lang w:eastAsia="ko-KR"/>
        </w:rPr>
        <w:t>SSB</w:t>
      </w:r>
      <w:proofErr w:type="spellEnd"/>
      <w:r w:rsidRPr="00952539">
        <w:rPr>
          <w:rFonts w:cs="v4.2.0"/>
          <w:highlight w:val="lightGray"/>
        </w:rPr>
        <w:t>:</w:t>
      </w:r>
    </w:p>
    <w:p w14:paraId="481828B1" w14:textId="77777777" w:rsidR="00952539" w:rsidRPr="00952539" w:rsidRDefault="00952539" w:rsidP="00952539">
      <w:pPr>
        <w:pStyle w:val="B1"/>
        <w:rPr>
          <w:highlight w:val="yellow"/>
        </w:rPr>
      </w:pPr>
      <w:r w:rsidRPr="00952539">
        <w:rPr>
          <w:highlight w:val="yellow"/>
        </w:rPr>
        <w:t>-</w:t>
      </w:r>
      <w:r w:rsidRPr="00952539">
        <w:rPr>
          <w:highlight w:val="yellow"/>
        </w:rPr>
        <w:tab/>
        <w:t>SS-</w:t>
      </w:r>
      <w:proofErr w:type="spellStart"/>
      <w:r w:rsidRPr="00952539">
        <w:rPr>
          <w:highlight w:val="yellow"/>
        </w:rPr>
        <w:t>RSRP</w:t>
      </w:r>
      <w:proofErr w:type="spellEnd"/>
      <w:r w:rsidRPr="00952539">
        <w:rPr>
          <w:highlight w:val="yellow"/>
        </w:rPr>
        <w:t xml:space="preserve"> related side conditions given in clauses 10.1.2 and 10.1.3 for FR1 and FR2, respectively, for a corresponding Band,</w:t>
      </w:r>
    </w:p>
    <w:p w14:paraId="61DDF5ED" w14:textId="77777777" w:rsidR="00952539" w:rsidRPr="00952539" w:rsidRDefault="00952539" w:rsidP="00952539">
      <w:pPr>
        <w:pStyle w:val="B1"/>
        <w:rPr>
          <w:highlight w:val="lightGray"/>
        </w:rPr>
      </w:pPr>
      <w:r w:rsidRPr="00952539">
        <w:rPr>
          <w:highlight w:val="lightGray"/>
        </w:rPr>
        <w:t>-</w:t>
      </w:r>
      <w:r w:rsidRPr="00952539">
        <w:rPr>
          <w:highlight w:val="lightGray"/>
        </w:rPr>
        <w:tab/>
        <w:t>SS-</w:t>
      </w:r>
      <w:proofErr w:type="spellStart"/>
      <w:r w:rsidRPr="00952539">
        <w:rPr>
          <w:highlight w:val="lightGray"/>
        </w:rPr>
        <w:t>RSRQ</w:t>
      </w:r>
      <w:proofErr w:type="spellEnd"/>
      <w:r w:rsidRPr="00952539">
        <w:rPr>
          <w:highlight w:val="lightGray"/>
        </w:rPr>
        <w:t xml:space="preserve"> related side conditions given in clauses 10.1.7 and 10.1.8 for FR1 and FR2, respectively, for a corresponding Band,</w:t>
      </w:r>
    </w:p>
    <w:p w14:paraId="1B3066F5" w14:textId="77777777" w:rsidR="00952539" w:rsidRPr="00952539" w:rsidRDefault="00952539" w:rsidP="00952539">
      <w:pPr>
        <w:pStyle w:val="B1"/>
        <w:rPr>
          <w:highlight w:val="lightGray"/>
        </w:rPr>
      </w:pPr>
      <w:r w:rsidRPr="00952539">
        <w:rPr>
          <w:highlight w:val="lightGray"/>
        </w:rPr>
        <w:t>-</w:t>
      </w:r>
      <w:r w:rsidRPr="00952539">
        <w:rPr>
          <w:highlight w:val="lightGray"/>
        </w:rPr>
        <w:tab/>
        <w:t>SS-</w:t>
      </w:r>
      <w:proofErr w:type="spellStart"/>
      <w:r w:rsidRPr="00952539">
        <w:rPr>
          <w:highlight w:val="lightGray"/>
        </w:rPr>
        <w:t>SINR</w:t>
      </w:r>
      <w:proofErr w:type="spellEnd"/>
      <w:r w:rsidRPr="00952539">
        <w:rPr>
          <w:highlight w:val="lightGray"/>
        </w:rPr>
        <w:t xml:space="preserve"> related side conditions given in clauses 10.1.12 and 10.1.13 for FR1 and FR2, respectively, for a corresponding Band,</w:t>
      </w:r>
    </w:p>
    <w:p w14:paraId="2AEA8106" w14:textId="77777777" w:rsidR="00952539" w:rsidRPr="008C6DE4" w:rsidRDefault="00952539" w:rsidP="00952539">
      <w:pPr>
        <w:pStyle w:val="B1"/>
        <w:rPr>
          <w:rFonts w:cs="v4.2.0"/>
        </w:rPr>
      </w:pPr>
      <w:r w:rsidRPr="00952539">
        <w:rPr>
          <w:highlight w:val="yellow"/>
        </w:rPr>
        <w:t>-</w:t>
      </w:r>
      <w:r w:rsidRPr="00952539">
        <w:rPr>
          <w:highlight w:val="yellow"/>
        </w:rPr>
        <w:tab/>
      </w:r>
      <w:proofErr w:type="spellStart"/>
      <w:r w:rsidRPr="00952539">
        <w:rPr>
          <w:highlight w:val="yellow"/>
        </w:rPr>
        <w:t>SSB_RP</w:t>
      </w:r>
      <w:proofErr w:type="spellEnd"/>
      <w:r w:rsidRPr="00952539">
        <w:rPr>
          <w:highlight w:val="yellow"/>
        </w:rPr>
        <w:t xml:space="preserve"> and </w:t>
      </w:r>
      <w:proofErr w:type="spellStart"/>
      <w:r w:rsidRPr="00952539">
        <w:rPr>
          <w:highlight w:val="yellow"/>
        </w:rPr>
        <w:t>SSB</w:t>
      </w:r>
      <w:proofErr w:type="spellEnd"/>
      <w:r w:rsidRPr="00952539">
        <w:rPr>
          <w:highlight w:val="yellow"/>
        </w:rPr>
        <w:t xml:space="preserve"> </w:t>
      </w:r>
      <w:proofErr w:type="spellStart"/>
      <w:r w:rsidRPr="00952539">
        <w:rPr>
          <w:highlight w:val="yellow"/>
          <w:lang w:val="en-US"/>
        </w:rPr>
        <w:t>Ês</w:t>
      </w:r>
      <w:proofErr w:type="spellEnd"/>
      <w:r w:rsidRPr="00952539">
        <w:rPr>
          <w:highlight w:val="yellow"/>
          <w:lang w:val="en-US"/>
        </w:rPr>
        <w:t>/</w:t>
      </w:r>
      <w:proofErr w:type="spellStart"/>
      <w:r w:rsidRPr="00952539">
        <w:rPr>
          <w:highlight w:val="yellow"/>
          <w:lang w:val="en-US"/>
        </w:rPr>
        <w:t>Iot</w:t>
      </w:r>
      <w:proofErr w:type="spellEnd"/>
      <w:r w:rsidRPr="00952539">
        <w:rPr>
          <w:highlight w:val="yellow"/>
        </w:rPr>
        <w:t xml:space="preserve"> according to Annex B.2.2 for a corresponding Band.</w:t>
      </w:r>
    </w:p>
    <w:p w14:paraId="3F597729" w14:textId="559A95F1" w:rsidR="00952539" w:rsidRPr="00952539" w:rsidRDefault="00952539" w:rsidP="00952539">
      <w:pPr>
        <w:jc w:val="both"/>
        <w:rPr>
          <w:rFonts w:ascii="Arial" w:hAnsi="Arial" w:cs="Arial"/>
          <w:lang w:eastAsia="zh-CN"/>
        </w:rPr>
      </w:pPr>
      <w:r>
        <w:rPr>
          <w:rFonts w:ascii="Arial" w:hAnsi="Arial" w:cs="Arial"/>
          <w:lang w:eastAsia="zh-CN"/>
        </w:rPr>
        <w:t>Which is already considered above.</w:t>
      </w:r>
    </w:p>
    <w:p w14:paraId="615A9464" w14:textId="4BD5F17E" w:rsidR="006146E9" w:rsidRDefault="006146E9" w:rsidP="006E1976">
      <w:pPr>
        <w:jc w:val="both"/>
        <w:rPr>
          <w:rFonts w:ascii="Arial" w:hAnsi="Arial" w:cs="Arial"/>
        </w:rPr>
      </w:pPr>
      <w:r>
        <w:rPr>
          <w:rFonts w:ascii="Arial" w:hAnsi="Arial" w:cs="Arial"/>
        </w:rPr>
        <w:t xml:space="preserve">And </w:t>
      </w:r>
      <w:proofErr w:type="spellStart"/>
      <w:r w:rsidRPr="0091506E">
        <w:rPr>
          <w:rFonts w:ascii="Arial" w:hAnsi="Arial" w:cs="Arial"/>
        </w:rPr>
        <w:t>UE</w:t>
      </w:r>
      <w:proofErr w:type="spellEnd"/>
      <w:r w:rsidRPr="0091506E">
        <w:rPr>
          <w:rFonts w:ascii="Arial" w:hAnsi="Arial" w:cs="Arial"/>
        </w:rPr>
        <w:t xml:space="preserve"> gain 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w:t>
      </w:r>
      <w:proofErr w:type="spellStart"/>
      <w:r w:rsidRPr="006146E9">
        <w:rPr>
          <w:iCs/>
          <w:highlight w:val="lightGray"/>
          <w:lang w:eastAsia="ja-JP"/>
        </w:rPr>
        <w:t>TS</w:t>
      </w:r>
      <w:proofErr w:type="spellEnd"/>
      <w:r w:rsidRPr="006146E9">
        <w:rPr>
          <w:iCs/>
          <w:highlight w:val="lightGray"/>
          <w:lang w:eastAsia="ja-JP"/>
        </w:rPr>
        <w:t xml:space="preserve">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perspective is the input of </w:t>
      </w:r>
      <w:bookmarkStart w:id="22" w:name="_Hlk11241989"/>
      <w:r w:rsidRPr="006146E9">
        <w:rPr>
          <w:rFonts w:eastAsia="Malgun Gothic"/>
          <w:highlight w:val="lightGray"/>
          <w:lang w:val="en-US"/>
        </w:rPr>
        <w:t xml:space="preserve">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w:t>
      </w:r>
      <w:proofErr w:type="spellStart"/>
      <w:r w:rsidRPr="006146E9">
        <w:rPr>
          <w:highlight w:val="lightGray"/>
        </w:rPr>
        <w:t>UE</w:t>
      </w:r>
      <w:proofErr w:type="spellEnd"/>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82883" cy="1972720"/>
                    </a:xfrm>
                    <a:prstGeom prst="rect">
                      <a:avLst/>
                    </a:prstGeom>
                  </pic:spPr>
                </pic:pic>
              </a:graphicData>
            </a:graphic>
          </wp:inline>
        </w:drawing>
      </w:r>
    </w:p>
    <w:bookmarkEnd w:id="22"/>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 xml:space="preserve">Table B.2.1.5.1-1: </w:t>
      </w:r>
      <w:proofErr w:type="spellStart"/>
      <w:r w:rsidRPr="006146E9">
        <w:rPr>
          <w:highlight w:val="lightGray"/>
        </w:rPr>
        <w:t>UE</w:t>
      </w:r>
      <w:proofErr w:type="spellEnd"/>
      <w:r w:rsidRPr="006146E9">
        <w:rPr>
          <w:highlight w:val="lightGray"/>
        </w:rPr>
        <w:t xml:space="preserv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proofErr w:type="spellStart"/>
            <w:r w:rsidRPr="006146E9">
              <w:rPr>
                <w:highlight w:val="lightGray"/>
              </w:rPr>
              <w:t>UE</w:t>
            </w:r>
            <w:proofErr w:type="spellEnd"/>
            <w:r w:rsidRPr="006146E9">
              <w:rPr>
                <w:highlight w:val="lightGray"/>
              </w:rPr>
              <w:t xml:space="preserv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 xml:space="preserve">[19] clause 7.3.4 and the Reference sensitivity level </w:t>
      </w:r>
      <w:r w:rsidRPr="006146E9">
        <w:rPr>
          <w:highlight w:val="lightGray"/>
          <w:lang w:eastAsia="ja-JP"/>
        </w:rPr>
        <w:t xml:space="preserve">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r>
        <w:rPr>
          <w:rFonts w:ascii="Arial" w:hAnsi="Arial" w:cs="Arial"/>
        </w:rPr>
        <w:t xml:space="preserve">So the </w:t>
      </w:r>
      <w:proofErr w:type="spellStart"/>
      <w:r w:rsidR="006146E9" w:rsidRPr="0091506E">
        <w:rPr>
          <w:rFonts w:ascii="Arial" w:hAnsi="Arial" w:cs="Arial"/>
        </w:rPr>
        <w:t>UE</w:t>
      </w:r>
      <w:proofErr w:type="spellEnd"/>
      <w:r w:rsidR="006146E9" w:rsidRPr="0091506E">
        <w:rPr>
          <w:rFonts w:ascii="Arial" w:hAnsi="Arial" w:cs="Arial"/>
        </w:rPr>
        <w:t xml:space="preserve"> gain variation</w:t>
      </w:r>
      <w:r w:rsidR="006146E9">
        <w:rPr>
          <w:rFonts w:ascii="Arial" w:hAnsi="Arial" w:cs="Arial"/>
        </w:rPr>
        <w:t xml:space="preserve"> can be </w:t>
      </w:r>
      <w:r>
        <w:rPr>
          <w:rFonts w:ascii="Arial" w:hAnsi="Arial" w:cs="Arial"/>
        </w:rPr>
        <w:t xml:space="preserve">expressed as (maximum </w:t>
      </w:r>
      <w:proofErr w:type="spellStart"/>
      <w:r>
        <w:rPr>
          <w:rFonts w:ascii="Arial" w:hAnsi="Arial" w:cs="Arial"/>
        </w:rPr>
        <w:t>UE</w:t>
      </w:r>
      <w:proofErr w:type="spellEnd"/>
      <w:r>
        <w:rPr>
          <w:rFonts w:ascii="Arial" w:hAnsi="Arial" w:cs="Arial"/>
        </w:rPr>
        <w:t xml:space="preserve"> gain - minimum </w:t>
      </w:r>
      <w:proofErr w:type="spellStart"/>
      <w:r>
        <w:rPr>
          <w:rFonts w:ascii="Arial" w:hAnsi="Arial" w:cs="Arial"/>
        </w:rPr>
        <w:t>UE</w:t>
      </w:r>
      <w:proofErr w:type="spellEnd"/>
      <w:r>
        <w:rPr>
          <w:rFonts w:ascii="Arial" w:hAnsi="Arial" w:cs="Arial"/>
        </w:rPr>
        <w:t xml:space="preserve"> gain)/2 according to 38.903 annex A, For </w:t>
      </w:r>
      <w:proofErr w:type="spellStart"/>
      <w:r>
        <w:rPr>
          <w:rFonts w:ascii="Arial" w:hAnsi="Arial" w:cs="Arial"/>
        </w:rPr>
        <w:t>UE</w:t>
      </w:r>
      <w:proofErr w:type="spellEnd"/>
      <w:r>
        <w:rPr>
          <w:rFonts w:ascii="Arial" w:hAnsi="Arial" w:cs="Arial"/>
        </w:rPr>
        <w:t xml:space="preserve"> PC3, it's </w:t>
      </w:r>
      <w:r w:rsidR="006146E9">
        <w:rPr>
          <w:rFonts w:ascii="Arial" w:hAnsi="Arial" w:cs="Arial"/>
        </w:rPr>
        <w:t>15dB.</w:t>
      </w:r>
    </w:p>
    <w:p w14:paraId="5D98825A" w14:textId="723EED59"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w:t>
      </w:r>
      <w:proofErr w:type="spellStart"/>
      <w:r w:rsidRPr="001355BD">
        <w:rPr>
          <w:rFonts w:ascii="Arial" w:hAnsi="Arial" w:cs="Arial"/>
        </w:rPr>
        <w:t>UE</w:t>
      </w:r>
      <w:proofErr w:type="spellEnd"/>
      <w:r w:rsidRPr="001355BD">
        <w:rPr>
          <w:rFonts w:ascii="Arial" w:hAnsi="Arial" w:cs="Arial"/>
        </w:rPr>
        <w:t xml:space="preserve"> </w:t>
      </w:r>
      <w:proofErr w:type="spellStart"/>
      <w:r>
        <w:rPr>
          <w:rFonts w:ascii="Arial" w:hAnsi="Arial" w:cs="Arial"/>
        </w:rPr>
        <w:t>REFSENS</w:t>
      </w:r>
      <w:proofErr w:type="spellEnd"/>
      <w:r w:rsidRPr="001355BD">
        <w:rPr>
          <w:rFonts w:ascii="Arial" w:hAnsi="Arial" w:cs="Arial"/>
        </w:rPr>
        <w:t xml:space="preserve"> - </w:t>
      </w:r>
      <w:proofErr w:type="spellStart"/>
      <w:r w:rsidRPr="001355BD">
        <w:rPr>
          <w:rFonts w:ascii="Arial" w:hAnsi="Arial" w:cs="Arial"/>
        </w:rPr>
        <w:t>UE</w:t>
      </w:r>
      <w:proofErr w:type="spellEnd"/>
      <w:r w:rsidRPr="001355BD">
        <w:rPr>
          <w:rFonts w:ascii="Arial" w:hAnsi="Arial" w:cs="Arial"/>
        </w:rPr>
        <w:t xml:space="preserve"> Spherical coverage)/2</w:t>
      </w:r>
      <w:r>
        <w:rPr>
          <w:rFonts w:ascii="Arial" w:hAnsi="Arial" w:cs="Arial"/>
        </w:rPr>
        <w:t xml:space="preserve"> according to 38.903 annex A. where </w:t>
      </w:r>
      <w:proofErr w:type="spellStart"/>
      <w:r w:rsidRPr="001355BD">
        <w:rPr>
          <w:rFonts w:ascii="Arial" w:hAnsi="Arial" w:cs="Arial"/>
        </w:rPr>
        <w:t>UE</w:t>
      </w:r>
      <w:proofErr w:type="spellEnd"/>
      <w:r w:rsidRPr="001355BD">
        <w:rPr>
          <w:rFonts w:ascii="Arial" w:hAnsi="Arial" w:cs="Arial"/>
        </w:rPr>
        <w:t xml:space="preserve"> </w:t>
      </w:r>
      <w:proofErr w:type="spellStart"/>
      <w:r>
        <w:rPr>
          <w:rFonts w:ascii="Arial" w:hAnsi="Arial" w:cs="Arial"/>
        </w:rPr>
        <w:t>REFSENS</w:t>
      </w:r>
      <w:proofErr w:type="spellEnd"/>
      <w:r>
        <w:rPr>
          <w:rFonts w:ascii="Arial" w:hAnsi="Arial" w:cs="Arial"/>
        </w:rPr>
        <w:t xml:space="preserve"> is </w:t>
      </w:r>
      <w:proofErr w:type="spellStart"/>
      <w:r>
        <w:rPr>
          <w:rFonts w:ascii="Arial" w:hAnsi="Arial" w:cs="Arial"/>
        </w:rPr>
        <w:t>specifed</w:t>
      </w:r>
      <w:proofErr w:type="spellEnd"/>
      <w:r>
        <w:rPr>
          <w:rFonts w:ascii="Arial" w:hAnsi="Arial" w:cs="Arial"/>
        </w:rPr>
        <w:t xml:space="preserve"> in 38.101-2 Table 7.3.2.3-1. For </w:t>
      </w:r>
      <w:proofErr w:type="spellStart"/>
      <w:r>
        <w:rPr>
          <w:rFonts w:ascii="Arial" w:hAnsi="Arial" w:cs="Arial"/>
        </w:rPr>
        <w:t>UE</w:t>
      </w:r>
      <w:proofErr w:type="spellEnd"/>
      <w:r>
        <w:rPr>
          <w:rFonts w:ascii="Arial" w:hAnsi="Arial" w:cs="Arial"/>
        </w:rPr>
        <w:t xml:space="preserve"> PC3 with 100MHz </w:t>
      </w:r>
      <w:proofErr w:type="spellStart"/>
      <w:r>
        <w:rPr>
          <w:rFonts w:ascii="Arial" w:hAnsi="Arial" w:cs="Arial"/>
        </w:rPr>
        <w:t>CBW</w:t>
      </w:r>
      <w:proofErr w:type="spellEnd"/>
      <w:r>
        <w:rPr>
          <w:rFonts w:ascii="Arial" w:hAnsi="Arial" w:cs="Arial"/>
        </w:rPr>
        <w:t>, s</w:t>
      </w:r>
      <w:r w:rsidRPr="003B24FA">
        <w:rPr>
          <w:rFonts w:ascii="Arial" w:hAnsi="Arial"/>
        </w:rPr>
        <w:t>pherical coverage gain variation</w:t>
      </w:r>
      <w:r>
        <w:rPr>
          <w:rFonts w:ascii="Arial" w:hAnsi="Arial"/>
        </w:rPr>
        <w:t xml:space="preserve"> is 6.4dB. And </w:t>
      </w:r>
      <w:r>
        <w:rPr>
          <w:rFonts w:ascii="Arial" w:hAnsi="Arial" w:cs="Arial"/>
        </w:rPr>
        <w:t>s</w:t>
      </w:r>
      <w:r w:rsidRPr="003B24FA">
        <w:rPr>
          <w:rFonts w:ascii="Arial" w:hAnsi="Arial"/>
        </w:rPr>
        <w:t>pherical coverage gain variation</w:t>
      </w:r>
      <w:r>
        <w:rPr>
          <w:rFonts w:ascii="Arial" w:hAnsi="Arial"/>
        </w:rPr>
        <w:t xml:space="preserve"> for two </w:t>
      </w:r>
      <w:proofErr w:type="spellStart"/>
      <w:r>
        <w:rPr>
          <w:rFonts w:ascii="Arial" w:hAnsi="Arial"/>
        </w:rPr>
        <w:t>AoAs</w:t>
      </w:r>
      <w:proofErr w:type="spellEnd"/>
      <w:r>
        <w:rPr>
          <w:rFonts w:ascii="Arial" w:hAnsi="Arial"/>
        </w:rPr>
        <w:t xml:space="preserve"> shall be considered separately.</w:t>
      </w:r>
    </w:p>
    <w:p w14:paraId="36681087" w14:textId="09079DCD" w:rsidR="006146E9" w:rsidRDefault="001355BD" w:rsidP="006E1976">
      <w:pPr>
        <w:jc w:val="both"/>
        <w:rPr>
          <w:rFonts w:ascii="Arial" w:hAnsi="Arial" w:cs="Arial"/>
        </w:rPr>
      </w:pPr>
      <w:r>
        <w:rPr>
          <w:rFonts w:ascii="Arial" w:hAnsi="Arial" w:cs="Arial"/>
        </w:rPr>
        <w:t>In summary, during T1</w:t>
      </w:r>
      <w:r w:rsidR="006E1976">
        <w:rPr>
          <w:rFonts w:ascii="Arial" w:hAnsi="Arial" w:cs="Arial"/>
        </w:rPr>
        <w:t xml:space="preserve"> </w:t>
      </w:r>
      <w:r w:rsidR="006146E9">
        <w:rPr>
          <w:rFonts w:ascii="Arial" w:hAnsi="Arial" w:cs="Arial"/>
        </w:rPr>
        <w:t>the foll</w:t>
      </w:r>
      <w:r w:rsidR="00F55D94">
        <w:rPr>
          <w:rFonts w:ascii="Arial" w:hAnsi="Arial" w:cs="Arial"/>
        </w:rPr>
        <w:t>owing conditions shall be satis</w:t>
      </w:r>
      <w:r w:rsidR="006146E9">
        <w:rPr>
          <w:rFonts w:ascii="Arial" w:hAnsi="Arial" w:cs="Arial"/>
        </w:rPr>
        <w:t>f</w:t>
      </w:r>
      <w:r w:rsidR="00F55D94">
        <w:rPr>
          <w:rFonts w:ascii="Arial" w:hAnsi="Arial" w:cs="Arial"/>
        </w:rPr>
        <w:t>i</w:t>
      </w:r>
      <w:r w:rsidR="006146E9">
        <w:rPr>
          <w:rFonts w:ascii="Arial" w:hAnsi="Arial" w:cs="Arial"/>
        </w:rPr>
        <w:t>ed:</w:t>
      </w:r>
    </w:p>
    <w:p w14:paraId="1EB1D2A3" w14:textId="699136FB" w:rsidR="0072670C" w:rsidRDefault="006146E9" w:rsidP="006E1976">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w:t>
      </w:r>
      <w:r w:rsidR="001355BD">
        <w:rPr>
          <w:rFonts w:ascii="Arial" w:hAnsi="Arial" w:cs="Arial"/>
        </w:rPr>
        <w:t>Cell 1</w:t>
      </w:r>
      <w:r>
        <w:rPr>
          <w:rFonts w:ascii="Arial" w:hAnsi="Arial" w:cs="Arial"/>
        </w:rPr>
        <w:t xml:space="preserve"> </w:t>
      </w:r>
      <w:r w:rsidR="001355BD">
        <w:rPr>
          <w:rFonts w:ascii="Arial" w:hAnsi="Arial" w:cs="Arial"/>
        </w:rPr>
        <w:t>at baseband shall be no less than -6</w:t>
      </w:r>
      <w:r>
        <w:rPr>
          <w:rFonts w:ascii="Arial" w:hAnsi="Arial" w:cs="Arial"/>
        </w:rPr>
        <w:t>dB,</w:t>
      </w:r>
    </w:p>
    <w:p w14:paraId="02F73997" w14:textId="2D90544B" w:rsidR="001355BD" w:rsidRDefault="001355BD" w:rsidP="006E1976">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SSB_RP</w:t>
      </w:r>
      <w:proofErr w:type="spellEnd"/>
      <w:r>
        <w:rPr>
          <w:rFonts w:ascii="Arial" w:hAnsi="Arial" w:cs="Arial"/>
        </w:rPr>
        <w:t xml:space="preserve"> of Cell 1 shall be no less than </w:t>
      </w:r>
      <w:r w:rsidR="00CF4BD7">
        <w:rPr>
          <w:rFonts w:ascii="Arial" w:hAnsi="Arial" w:cs="Arial"/>
        </w:rPr>
        <w:t xml:space="preserve">-108.5 </w:t>
      </w:r>
      <w:proofErr w:type="spellStart"/>
      <w:r w:rsidR="00CF4BD7">
        <w:rPr>
          <w:rFonts w:ascii="Arial" w:hAnsi="Arial" w:cs="Arial"/>
        </w:rPr>
        <w:t>dBm</w:t>
      </w:r>
      <w:proofErr w:type="spellEnd"/>
      <w:r w:rsidR="00CF4BD7">
        <w:rPr>
          <w:rFonts w:ascii="Arial" w:hAnsi="Arial" w:cs="Arial"/>
        </w:rPr>
        <w:t>/120kHz</w:t>
      </w:r>
      <w:r>
        <w:rPr>
          <w:rFonts w:ascii="Arial" w:hAnsi="Arial" w:cs="Arial"/>
        </w:rPr>
        <w:t>.</w:t>
      </w:r>
    </w:p>
    <w:p w14:paraId="00472FFB" w14:textId="0617B219" w:rsidR="006146E9" w:rsidRDefault="006146E9" w:rsidP="006E1976">
      <w:pPr>
        <w:jc w:val="both"/>
        <w:rPr>
          <w:rFonts w:ascii="Arial" w:hAnsi="Arial" w:cs="Arial"/>
        </w:rPr>
      </w:pPr>
      <w:r>
        <w:rPr>
          <w:rFonts w:ascii="Arial" w:hAnsi="Arial" w:cs="Arial"/>
        </w:rPr>
        <w:t>-</w:t>
      </w:r>
      <w:r>
        <w:rPr>
          <w:rFonts w:ascii="Arial" w:hAnsi="Arial" w:cs="Arial"/>
        </w:rPr>
        <w:tab/>
        <w:t xml:space="preserve">Io </w:t>
      </w:r>
      <w:r w:rsidR="001355BD">
        <w:rPr>
          <w:rFonts w:ascii="Arial" w:hAnsi="Arial" w:cs="Arial"/>
        </w:rPr>
        <w:t>shall be no less than</w:t>
      </w:r>
      <w:r w:rsidR="00F55D94">
        <w:rPr>
          <w:rFonts w:ascii="Arial" w:hAnsi="Arial" w:cs="Arial"/>
        </w:rPr>
        <w:t xml:space="preserve"> </w:t>
      </w:r>
      <w:r w:rsidR="00CF4BD7">
        <w:rPr>
          <w:rFonts w:ascii="Arial" w:hAnsi="Arial" w:cs="Arial"/>
        </w:rPr>
        <w:t xml:space="preserve">-108.5 </w:t>
      </w:r>
      <w:proofErr w:type="spellStart"/>
      <w:r w:rsidR="00CF4BD7">
        <w:rPr>
          <w:rFonts w:ascii="Arial" w:hAnsi="Arial" w:cs="Arial"/>
        </w:rPr>
        <w:t>dBm</w:t>
      </w:r>
      <w:proofErr w:type="spellEnd"/>
      <w:r w:rsidR="00CF4BD7">
        <w:rPr>
          <w:rFonts w:ascii="Arial" w:hAnsi="Arial" w:cs="Arial"/>
        </w:rPr>
        <w:t>/120kHz</w:t>
      </w:r>
      <w:r w:rsidR="00F55D94">
        <w:rPr>
          <w:rFonts w:ascii="Arial" w:hAnsi="Arial" w:cs="Arial"/>
        </w:rPr>
        <w:t xml:space="preserve"> and no larger than -50dBm/</w:t>
      </w:r>
      <w:proofErr w:type="spellStart"/>
      <w:r w:rsidR="00F55D94">
        <w:rPr>
          <w:rFonts w:ascii="Arial" w:hAnsi="Arial" w:cs="Arial"/>
        </w:rPr>
        <w:t>Ch</w:t>
      </w:r>
      <w:proofErr w:type="spellEnd"/>
      <w:r w:rsidR="00F55D94">
        <w:rPr>
          <w:rFonts w:ascii="Arial" w:hAnsi="Arial" w:cs="Arial"/>
        </w:rPr>
        <w:t xml:space="preserve"> BW.</w:t>
      </w:r>
    </w:p>
    <w:p w14:paraId="7EED6F0D" w14:textId="043D7DDE" w:rsidR="00F55D94" w:rsidRDefault="00F55D94" w:rsidP="006E1976">
      <w:pPr>
        <w:jc w:val="both"/>
        <w:rPr>
          <w:rFonts w:ascii="Arial" w:hAnsi="Arial" w:cs="Arial"/>
        </w:rPr>
      </w:pPr>
      <w:r>
        <w:rPr>
          <w:rFonts w:ascii="Arial" w:hAnsi="Arial" w:cs="Arial"/>
        </w:rPr>
        <w:t>And during T2 the following condition shall be satisfied:</w:t>
      </w:r>
    </w:p>
    <w:p w14:paraId="21BD365C" w14:textId="6A672112" w:rsidR="00F55D94" w:rsidRDefault="00F55D94" w:rsidP="00F55D94">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1 and Cell 2 at baseband shall be no less than -6dB,</w:t>
      </w:r>
    </w:p>
    <w:p w14:paraId="72DB2430" w14:textId="78EC4A83" w:rsidR="00F55D94" w:rsidRDefault="00F55D94" w:rsidP="00F55D94">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SSB_RP</w:t>
      </w:r>
      <w:proofErr w:type="spellEnd"/>
      <w:r>
        <w:rPr>
          <w:rFonts w:ascii="Arial" w:hAnsi="Arial" w:cs="Arial"/>
        </w:rPr>
        <w:t xml:space="preserve"> of Cell 1 and Cell 2 shall be no less than </w:t>
      </w:r>
      <w:r w:rsidR="00CF4BD7">
        <w:rPr>
          <w:rFonts w:ascii="Arial" w:hAnsi="Arial" w:cs="Arial"/>
        </w:rPr>
        <w:t xml:space="preserve">-108.5 </w:t>
      </w:r>
      <w:proofErr w:type="spellStart"/>
      <w:r w:rsidR="00CF4BD7">
        <w:rPr>
          <w:rFonts w:ascii="Arial" w:hAnsi="Arial" w:cs="Arial"/>
        </w:rPr>
        <w:t>dBm</w:t>
      </w:r>
      <w:proofErr w:type="spellEnd"/>
      <w:r w:rsidR="00CF4BD7">
        <w:rPr>
          <w:rFonts w:ascii="Arial" w:hAnsi="Arial" w:cs="Arial"/>
        </w:rPr>
        <w:t>/120kHz</w:t>
      </w:r>
      <w:r>
        <w:rPr>
          <w:rFonts w:ascii="Arial" w:hAnsi="Arial" w:cs="Arial"/>
        </w:rPr>
        <w:t>.</w:t>
      </w:r>
    </w:p>
    <w:p w14:paraId="5C082B30" w14:textId="6522B660" w:rsidR="00F55D94" w:rsidRDefault="00F55D94" w:rsidP="00F55D94">
      <w:pPr>
        <w:jc w:val="both"/>
        <w:rPr>
          <w:rFonts w:ascii="Arial" w:hAnsi="Arial" w:cs="Arial"/>
        </w:rPr>
      </w:pPr>
      <w:r>
        <w:rPr>
          <w:rFonts w:ascii="Arial" w:hAnsi="Arial" w:cs="Arial"/>
        </w:rPr>
        <w:t>-</w:t>
      </w:r>
      <w:r>
        <w:rPr>
          <w:rFonts w:ascii="Arial" w:hAnsi="Arial" w:cs="Arial"/>
        </w:rPr>
        <w:tab/>
        <w:t xml:space="preserve">Io shall be no less than </w:t>
      </w:r>
      <w:r w:rsidR="00CF4BD7">
        <w:rPr>
          <w:rFonts w:ascii="Arial" w:hAnsi="Arial" w:cs="Arial"/>
        </w:rPr>
        <w:t xml:space="preserve">-108.5 </w:t>
      </w:r>
      <w:proofErr w:type="spellStart"/>
      <w:r w:rsidR="00CF4BD7">
        <w:rPr>
          <w:rFonts w:ascii="Arial" w:hAnsi="Arial" w:cs="Arial"/>
        </w:rPr>
        <w:t>dBm</w:t>
      </w:r>
      <w:proofErr w:type="spellEnd"/>
      <w:r w:rsidR="00CF4BD7">
        <w:rPr>
          <w:rFonts w:ascii="Arial" w:hAnsi="Arial" w:cs="Arial"/>
        </w:rPr>
        <w:t>/120kHz</w:t>
      </w:r>
      <w:r>
        <w:rPr>
          <w:rFonts w:ascii="Arial" w:hAnsi="Arial" w:cs="Arial"/>
        </w:rPr>
        <w:t xml:space="preserve"> and no larger than -50dBm/</w:t>
      </w:r>
      <w:proofErr w:type="spellStart"/>
      <w:r>
        <w:rPr>
          <w:rFonts w:ascii="Arial" w:hAnsi="Arial" w:cs="Arial"/>
        </w:rPr>
        <w:t>Ch</w:t>
      </w:r>
      <w:proofErr w:type="spellEnd"/>
      <w:r>
        <w:rPr>
          <w:rFonts w:ascii="Arial" w:hAnsi="Arial" w:cs="Arial"/>
        </w:rPr>
        <w:t xml:space="preserve"> BW.</w:t>
      </w:r>
    </w:p>
    <w:p w14:paraId="4612708F" w14:textId="7FBB66C6" w:rsidR="00F55D94" w:rsidRPr="00F55D94" w:rsidRDefault="00F55D94" w:rsidP="006E1976">
      <w:pPr>
        <w:jc w:val="both"/>
        <w:rPr>
          <w:rFonts w:ascii="Arial" w:hAnsi="Arial" w:cs="Arial"/>
          <w:lang w:eastAsia="zh-CN"/>
        </w:rPr>
      </w:pPr>
      <w:r>
        <w:rPr>
          <w:rFonts w:ascii="Arial" w:hAnsi="Arial" w:cs="Arial" w:hint="eastAsia"/>
          <w:lang w:eastAsia="zh-CN"/>
        </w:rPr>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 Cell 1 </w:t>
      </w:r>
      <w:proofErr w:type="spellStart"/>
      <w:r w:rsidRPr="00F55D94">
        <w:rPr>
          <w:rFonts w:ascii="Arial" w:hAnsi="Arial" w:cs="Arial"/>
          <w:lang w:eastAsia="zh-CN"/>
        </w:rPr>
        <w:t>RSRP</w:t>
      </w:r>
      <w:proofErr w:type="spellEnd"/>
      <w:r w:rsidRPr="00F55D94">
        <w:rPr>
          <w:rFonts w:ascii="Arial" w:hAnsi="Arial" w:cs="Arial"/>
          <w:lang w:eastAsia="zh-CN"/>
        </w:rPr>
        <w:t xml:space="preserve"> - A3-Offset)</w:t>
      </w:r>
      <w:r>
        <w:rPr>
          <w:rFonts w:ascii="Arial" w:hAnsi="Arial" w:cs="Arial"/>
          <w:lang w:eastAsia="zh-CN"/>
        </w:rPr>
        <w:t xml:space="preserve"> shall be larger than 0 </w:t>
      </w:r>
      <w:proofErr w:type="spellStart"/>
      <w:r>
        <w:rPr>
          <w:rFonts w:ascii="Arial" w:hAnsi="Arial" w:cs="Arial"/>
          <w:lang w:eastAsia="zh-CN"/>
        </w:rPr>
        <w:t>dB.</w:t>
      </w:r>
      <w:proofErr w:type="spellEnd"/>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lastRenderedPageBreak/>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 xml:space="preserve">relevant clauses in </w:t>
      </w:r>
      <w:proofErr w:type="spellStart"/>
      <w:r>
        <w:rPr>
          <w:rFonts w:ascii="Arial" w:hAnsi="Arial"/>
        </w:rPr>
        <w:t>TS</w:t>
      </w:r>
      <w:proofErr w:type="spellEnd"/>
      <w:r>
        <w:rPr>
          <w:rFonts w:ascii="Arial" w:hAnsi="Arial"/>
        </w:rPr>
        <w:t xml:space="preserve">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 xml:space="preserve">When the test system uncertainties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w:t>
      </w:r>
      <w:proofErr w:type="spellStart"/>
      <w:r w:rsidRPr="004D6C3C">
        <w:rPr>
          <w:rFonts w:ascii="Arial" w:hAnsi="Arial"/>
        </w:rPr>
        <w:t>UE</w:t>
      </w:r>
      <w:proofErr w:type="spellEnd"/>
      <w:r w:rsidRPr="004D6C3C">
        <w:rPr>
          <w:rFonts w:ascii="Arial" w:hAnsi="Arial"/>
        </w:rPr>
        <w:t>,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3011455B" w:rsidR="00580D63" w:rsidRDefault="00CF4BD7" w:rsidP="00580D63">
      <w:pPr>
        <w:jc w:val="both"/>
        <w:rPr>
          <w:rFonts w:ascii="Arial" w:hAnsi="Arial" w:cs="Arial"/>
        </w:rPr>
      </w:pPr>
      <w:r>
        <w:rPr>
          <w:rFonts w:ascii="Arial" w:hAnsi="Arial" w:cs="Arial"/>
        </w:rPr>
        <w:t>During T1</w:t>
      </w:r>
    </w:p>
    <w:p w14:paraId="36AA8A60" w14:textId="3EC31BDE"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 </w:t>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-6dB is satisfied.</w:t>
      </w:r>
    </w:p>
    <w:p w14:paraId="478B63CF" w14:textId="57897F1E"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1SSB_RP </w:t>
      </w:r>
      <w:r w:rsidRPr="00580D63">
        <w:rPr>
          <w:rFonts w:ascii="宋体" w:eastAsia="宋体" w:hAnsi="宋体" w:cs="Arial" w:hint="eastAsia"/>
        </w:rPr>
        <w:t>≥</w:t>
      </w:r>
      <w:r>
        <w:rPr>
          <w:rFonts w:ascii="Arial" w:hAnsi="Arial" w:cs="Arial"/>
        </w:rPr>
        <w:t xml:space="preserve"> -</w:t>
      </w:r>
      <w:r w:rsidR="00CF4BD7">
        <w:rPr>
          <w:rFonts w:ascii="Arial" w:hAnsi="Arial" w:cs="Arial"/>
        </w:rPr>
        <w:t>108.5</w:t>
      </w:r>
      <w:r>
        <w:rPr>
          <w:rFonts w:ascii="Arial" w:hAnsi="Arial" w:cs="Arial"/>
        </w:rPr>
        <w:t xml:space="preserve"> </w:t>
      </w:r>
      <w:proofErr w:type="spellStart"/>
      <w:r>
        <w:rPr>
          <w:rFonts w:ascii="Arial" w:hAnsi="Arial" w:cs="Arial"/>
        </w:rPr>
        <w:t>dBm</w:t>
      </w:r>
      <w:proofErr w:type="spellEnd"/>
      <w:r>
        <w:rPr>
          <w:rFonts w:ascii="Arial" w:hAnsi="Arial" w:cs="Arial"/>
        </w:rPr>
        <w:t>/120kHz is satisfied.</w:t>
      </w:r>
    </w:p>
    <w:p w14:paraId="4980DB5C" w14:textId="2C4B1D9E"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shall be no less than </w:t>
      </w:r>
      <w:r w:rsidR="00CF4BD7">
        <w:rPr>
          <w:rFonts w:ascii="Arial" w:hAnsi="Arial" w:cs="Arial"/>
        </w:rPr>
        <w:t xml:space="preserve">-108.5 </w:t>
      </w:r>
      <w:proofErr w:type="spellStart"/>
      <w:r w:rsidR="00CF4BD7">
        <w:rPr>
          <w:rFonts w:ascii="Arial" w:hAnsi="Arial" w:cs="Arial"/>
        </w:rPr>
        <w:t>dBm</w:t>
      </w:r>
      <w:proofErr w:type="spellEnd"/>
      <w:r w:rsidR="00CF4BD7">
        <w:rPr>
          <w:rFonts w:ascii="Arial" w:hAnsi="Arial" w:cs="Arial"/>
        </w:rPr>
        <w:t>/120kHz</w:t>
      </w:r>
      <w:r>
        <w:rPr>
          <w:rFonts w:ascii="Arial" w:hAnsi="Arial" w:cs="Arial"/>
        </w:rPr>
        <w:t xml:space="preserve"> and no larger than -50dBm/</w:t>
      </w:r>
      <w:proofErr w:type="spellStart"/>
      <w:r>
        <w:rPr>
          <w:rFonts w:ascii="Arial" w:hAnsi="Arial" w:cs="Arial"/>
        </w:rPr>
        <w:t>Ch</w:t>
      </w:r>
      <w:proofErr w:type="spellEnd"/>
      <w:r>
        <w:rPr>
          <w:rFonts w:ascii="Arial" w:hAnsi="Arial" w:cs="Arial"/>
        </w:rPr>
        <w:t xml:space="preserve"> BW is satisfied.</w:t>
      </w:r>
    </w:p>
    <w:p w14:paraId="2D3DF392" w14:textId="5259281F" w:rsidR="00580D63" w:rsidRDefault="00580D63" w:rsidP="00580D63">
      <w:pPr>
        <w:jc w:val="both"/>
        <w:rPr>
          <w:rFonts w:ascii="Arial" w:hAnsi="Arial" w:cs="Arial"/>
        </w:rPr>
      </w:pPr>
      <w:r>
        <w:rPr>
          <w:rFonts w:ascii="Arial" w:hAnsi="Arial" w:cs="Arial"/>
        </w:rPr>
        <w:t>During T2</w:t>
      </w:r>
    </w:p>
    <w:p w14:paraId="0A458F81" w14:textId="3B7401BA"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w:t>
      </w:r>
      <w:r w:rsidR="00CF4BD7">
        <w:rPr>
          <w:rFonts w:ascii="Arial" w:hAnsi="Arial" w:cs="Arial"/>
        </w:rPr>
        <w:t xml:space="preserve">Cell 1 and </w:t>
      </w:r>
      <w:r>
        <w:rPr>
          <w:rFonts w:ascii="Arial" w:hAnsi="Arial" w:cs="Arial"/>
        </w:rPr>
        <w:t xml:space="preserve">Cell 2 </w:t>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-6dB is satisfied.</w:t>
      </w:r>
    </w:p>
    <w:p w14:paraId="299F011C" w14:textId="04CB2773"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w:t>
      </w:r>
      <w:r w:rsidR="00CF4BD7">
        <w:rPr>
          <w:rFonts w:ascii="Arial" w:hAnsi="Arial" w:cs="Arial"/>
        </w:rPr>
        <w:t xml:space="preserve">Cell 1 and </w:t>
      </w:r>
      <w:r>
        <w:rPr>
          <w:rFonts w:ascii="Arial" w:hAnsi="Arial" w:cs="Arial"/>
        </w:rPr>
        <w:t xml:space="preserve">Cell 2 </w:t>
      </w:r>
      <w:proofErr w:type="spellStart"/>
      <w:r>
        <w:rPr>
          <w:rFonts w:ascii="Arial" w:hAnsi="Arial" w:cs="Arial"/>
        </w:rPr>
        <w:t>SSB_RP</w:t>
      </w:r>
      <w:proofErr w:type="spellEnd"/>
      <w:r>
        <w:rPr>
          <w:rFonts w:ascii="Arial" w:hAnsi="Arial" w:cs="Arial"/>
        </w:rPr>
        <w:t xml:space="preserve"> </w:t>
      </w:r>
      <w:r w:rsidRPr="00580D63">
        <w:rPr>
          <w:rFonts w:ascii="宋体" w:eastAsia="宋体" w:hAnsi="宋体" w:cs="Arial" w:hint="eastAsia"/>
        </w:rPr>
        <w:t>≥</w:t>
      </w:r>
      <w:r w:rsidR="00CF4BD7">
        <w:rPr>
          <w:rFonts w:ascii="Arial" w:hAnsi="Arial" w:cs="Arial"/>
        </w:rPr>
        <w:t xml:space="preserve">-108.5 </w:t>
      </w:r>
      <w:proofErr w:type="spellStart"/>
      <w:r w:rsidR="00CF4BD7">
        <w:rPr>
          <w:rFonts w:ascii="Arial" w:hAnsi="Arial" w:cs="Arial"/>
        </w:rPr>
        <w:t>dBm</w:t>
      </w:r>
      <w:proofErr w:type="spellEnd"/>
      <w:r w:rsidR="00CF4BD7">
        <w:rPr>
          <w:rFonts w:ascii="Arial" w:hAnsi="Arial" w:cs="Arial"/>
        </w:rPr>
        <w:t>/120kHz</w:t>
      </w:r>
      <w:r>
        <w:rPr>
          <w:rFonts w:ascii="Arial" w:hAnsi="Arial" w:cs="Arial"/>
        </w:rPr>
        <w:t xml:space="preserve"> is satisfied.</w:t>
      </w:r>
    </w:p>
    <w:p w14:paraId="53FA6051" w14:textId="56A29217" w:rsidR="00580D63" w:rsidRDefault="00580D63" w:rsidP="00580D63">
      <w:pPr>
        <w:jc w:val="both"/>
        <w:rPr>
          <w:rFonts w:ascii="Arial" w:hAnsi="Arial" w:cs="Arial"/>
        </w:rPr>
      </w:pPr>
      <w:r>
        <w:rPr>
          <w:rFonts w:ascii="Arial" w:hAnsi="Arial" w:cs="Arial"/>
        </w:rPr>
        <w:t>-</w:t>
      </w:r>
      <w:r>
        <w:rPr>
          <w:rFonts w:ascii="Arial" w:hAnsi="Arial" w:cs="Arial"/>
        </w:rPr>
        <w:tab/>
      </w:r>
      <w:r w:rsidR="00CF4BD7">
        <w:rPr>
          <w:rFonts w:ascii="Arial" w:hAnsi="Arial" w:cs="Arial"/>
        </w:rPr>
        <w:t xml:space="preserve">The side condition Io shall be no less than -108.5 </w:t>
      </w:r>
      <w:proofErr w:type="spellStart"/>
      <w:r w:rsidR="00CF4BD7">
        <w:rPr>
          <w:rFonts w:ascii="Arial" w:hAnsi="Arial" w:cs="Arial"/>
        </w:rPr>
        <w:t>dBm</w:t>
      </w:r>
      <w:proofErr w:type="spellEnd"/>
      <w:r w:rsidR="00CF4BD7">
        <w:rPr>
          <w:rFonts w:ascii="Arial" w:hAnsi="Arial" w:cs="Arial"/>
        </w:rPr>
        <w:t xml:space="preserve">/120kHz is </w:t>
      </w:r>
      <w:proofErr w:type="spellStart"/>
      <w:r w:rsidR="00CF4BD7">
        <w:rPr>
          <w:rFonts w:ascii="Arial" w:hAnsi="Arial" w:cs="Arial"/>
        </w:rPr>
        <w:t>satisified</w:t>
      </w:r>
      <w:proofErr w:type="spellEnd"/>
      <w:r w:rsidR="00CF4BD7">
        <w:rPr>
          <w:rFonts w:ascii="Arial" w:hAnsi="Arial" w:cs="Arial"/>
        </w:rPr>
        <w:t xml:space="preserve">. However, the </w:t>
      </w:r>
      <w:r>
        <w:rPr>
          <w:rFonts w:ascii="Arial" w:hAnsi="Arial" w:cs="Arial"/>
        </w:rPr>
        <w:t xml:space="preserve">side condition Io </w:t>
      </w:r>
      <w:r w:rsidR="00CF4BD7">
        <w:rPr>
          <w:rFonts w:ascii="Arial" w:hAnsi="Arial" w:cs="Arial"/>
        </w:rPr>
        <w:t xml:space="preserve">shall be </w:t>
      </w:r>
      <w:r>
        <w:rPr>
          <w:rFonts w:ascii="Arial" w:hAnsi="Arial" w:cs="Arial"/>
        </w:rPr>
        <w:t>no larger t</w:t>
      </w:r>
      <w:bookmarkStart w:id="23" w:name="_GoBack"/>
      <w:bookmarkEnd w:id="23"/>
      <w:r>
        <w:rPr>
          <w:rFonts w:ascii="Arial" w:hAnsi="Arial" w:cs="Arial"/>
        </w:rPr>
        <w:t>han -50dBm/</w:t>
      </w:r>
      <w:proofErr w:type="spellStart"/>
      <w:r>
        <w:rPr>
          <w:rFonts w:ascii="Arial" w:hAnsi="Arial" w:cs="Arial"/>
        </w:rPr>
        <w:t>Ch</w:t>
      </w:r>
      <w:proofErr w:type="spellEnd"/>
      <w:r>
        <w:rPr>
          <w:rFonts w:ascii="Arial" w:hAnsi="Arial" w:cs="Arial"/>
        </w:rPr>
        <w:t xml:space="preserve"> BW is </w:t>
      </w:r>
      <w:r w:rsidR="00CF4BD7">
        <w:rPr>
          <w:rFonts w:ascii="Arial" w:hAnsi="Arial" w:cs="Arial"/>
        </w:rPr>
        <w:t xml:space="preserve">not </w:t>
      </w:r>
      <w:r>
        <w:rPr>
          <w:rFonts w:ascii="Arial" w:hAnsi="Arial" w:cs="Arial"/>
        </w:rPr>
        <w:t>satisfied.</w:t>
      </w:r>
    </w:p>
    <w:p w14:paraId="1E752699" w14:textId="687CB4B1" w:rsidR="00580D63" w:rsidRPr="00F55D94" w:rsidRDefault="00580D63" w:rsidP="00580D63">
      <w:pPr>
        <w:jc w:val="both"/>
        <w:rPr>
          <w:rFonts w:ascii="Arial" w:hAnsi="Arial" w:cs="Arial"/>
          <w:lang w:eastAsia="zh-CN"/>
        </w:rPr>
      </w:pPr>
      <w:r>
        <w:rPr>
          <w:rFonts w:ascii="Arial" w:hAnsi="Arial" w:cs="Arial" w:hint="eastAsia"/>
          <w:lang w:eastAsia="zh-CN"/>
        </w:rPr>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 Cell 1 </w:t>
      </w:r>
      <w:proofErr w:type="spellStart"/>
      <w:r w:rsidRPr="00F55D94">
        <w:rPr>
          <w:rFonts w:ascii="Arial" w:hAnsi="Arial" w:cs="Arial"/>
          <w:lang w:eastAsia="zh-CN"/>
        </w:rPr>
        <w:t>RSRP</w:t>
      </w:r>
      <w:proofErr w:type="spellEnd"/>
      <w:r w:rsidRPr="00F55D94">
        <w:rPr>
          <w:rFonts w:ascii="Arial" w:hAnsi="Arial" w:cs="Arial"/>
          <w:lang w:eastAsia="zh-CN"/>
        </w:rPr>
        <w:t xml:space="preserve"> + </w:t>
      </w:r>
      <w:proofErr w:type="spellStart"/>
      <w:r w:rsidRPr="00F55D94">
        <w:rPr>
          <w:rFonts w:ascii="Arial" w:hAnsi="Arial" w:cs="Arial"/>
          <w:lang w:eastAsia="zh-CN"/>
        </w:rPr>
        <w:t>Ocn</w:t>
      </w:r>
      <w:proofErr w:type="spellEnd"/>
      <w:r w:rsidRPr="00F55D94">
        <w:rPr>
          <w:rFonts w:ascii="Arial" w:hAnsi="Arial" w:cs="Arial"/>
          <w:lang w:eastAsia="zh-CN"/>
        </w:rPr>
        <w:t xml:space="preserve"> - A3-Offset)</w:t>
      </w:r>
      <w:r>
        <w:rPr>
          <w:rFonts w:ascii="Arial" w:hAnsi="Arial" w:cs="Arial"/>
          <w:lang w:eastAsia="zh-CN"/>
        </w:rPr>
        <w:t xml:space="preserve"> </w:t>
      </w:r>
      <w:r w:rsidR="00CF4BD7">
        <w:rPr>
          <w:rFonts w:ascii="Arial" w:hAnsi="Arial" w:cs="Arial"/>
          <w:lang w:eastAsia="zh-CN"/>
        </w:rPr>
        <w:t xml:space="preserve">&gt; 0 dB is not </w:t>
      </w:r>
      <w:proofErr w:type="spellStart"/>
      <w:r w:rsidR="00CF4BD7">
        <w:rPr>
          <w:rFonts w:ascii="Arial" w:hAnsi="Arial" w:cs="Arial"/>
          <w:lang w:eastAsia="zh-CN"/>
        </w:rPr>
        <w:t>satisifed</w:t>
      </w:r>
      <w:proofErr w:type="spellEnd"/>
      <w:r w:rsidR="00CF4BD7">
        <w:rPr>
          <w:rFonts w:ascii="Arial" w:hAnsi="Arial" w:cs="Arial"/>
          <w:lang w:eastAsia="zh-CN"/>
        </w:rPr>
        <w: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32F8BE9F" w:rsidR="00580D63" w:rsidRDefault="00CF4BD7" w:rsidP="00580D63">
      <w:pPr>
        <w:jc w:val="both"/>
        <w:rPr>
          <w:rFonts w:ascii="Arial" w:hAnsi="Arial"/>
          <w:lang w:eastAsia="zh-CN"/>
        </w:rPr>
      </w:pPr>
      <w:r>
        <w:rPr>
          <w:rFonts w:ascii="Arial" w:hAnsi="Arial"/>
          <w:lang w:eastAsia="zh-CN"/>
        </w:rPr>
        <w:t>T</w:t>
      </w:r>
      <w:r w:rsidRPr="00CF4BD7">
        <w:rPr>
          <w:rFonts w:ascii="Arial" w:hAnsi="Arial"/>
          <w:lang w:eastAsia="zh-CN"/>
        </w:rPr>
        <w:t>o meet maximum Io requirements</w:t>
      </w:r>
      <w:r>
        <w:rPr>
          <w:rFonts w:ascii="Arial" w:hAnsi="Arial"/>
          <w:lang w:eastAsia="zh-CN"/>
        </w:rPr>
        <w:t xml:space="preserve">, </w:t>
      </w:r>
      <w:proofErr w:type="spellStart"/>
      <w:r w:rsidRPr="00CF4BD7">
        <w:rPr>
          <w:rFonts w:ascii="Arial" w:hAnsi="Arial"/>
          <w:lang w:eastAsia="zh-CN"/>
        </w:rPr>
        <w:t>Noc</w:t>
      </w:r>
      <w:proofErr w:type="spellEnd"/>
      <w:r w:rsidRPr="00CF4BD7">
        <w:rPr>
          <w:rFonts w:ascii="Arial" w:hAnsi="Arial"/>
          <w:lang w:eastAsia="zh-CN"/>
        </w:rPr>
        <w:t xml:space="preserve"> is decreased by 1.5dB</w:t>
      </w:r>
      <w:r>
        <w:rPr>
          <w:rFonts w:ascii="Arial" w:hAnsi="Arial"/>
          <w:lang w:eastAsia="zh-CN"/>
        </w:rPr>
        <w:t xml:space="preserve"> d</w:t>
      </w:r>
      <w:r w:rsidRPr="00CF4BD7">
        <w:rPr>
          <w:rFonts w:ascii="Arial" w:hAnsi="Arial"/>
          <w:lang w:eastAsia="zh-CN"/>
        </w:rPr>
        <w:t>uring T1 and T2</w:t>
      </w:r>
      <w:r>
        <w:rPr>
          <w:rFonts w:ascii="Arial" w:hAnsi="Arial"/>
          <w:lang w:eastAsia="zh-CN"/>
        </w:rPr>
        <w:t>.</w:t>
      </w:r>
    </w:p>
    <w:p w14:paraId="278BA009" w14:textId="7C0EDC07" w:rsidR="00CF4BD7" w:rsidRPr="00CD7259" w:rsidRDefault="00CF4BD7" w:rsidP="00580D63">
      <w:pPr>
        <w:jc w:val="both"/>
        <w:rPr>
          <w:rFonts w:ascii="Arial" w:hAnsi="Arial"/>
        </w:rPr>
      </w:pPr>
      <w:r>
        <w:rPr>
          <w:rFonts w:ascii="Arial" w:hAnsi="Arial"/>
          <w:lang w:eastAsia="zh-CN"/>
        </w:rPr>
        <w:t xml:space="preserve">To </w:t>
      </w:r>
      <w:proofErr w:type="spellStart"/>
      <w:r>
        <w:rPr>
          <w:rFonts w:ascii="Arial" w:hAnsi="Arial"/>
          <w:lang w:eastAsia="zh-CN"/>
        </w:rPr>
        <w:t>satisify</w:t>
      </w:r>
      <w:proofErr w:type="spellEnd"/>
      <w:r>
        <w:rPr>
          <w:rFonts w:ascii="Arial" w:hAnsi="Arial"/>
          <w:lang w:eastAsia="zh-CN"/>
        </w:rPr>
        <w:t xml:space="preserve"> entering condition of </w:t>
      </w:r>
      <w:proofErr w:type="spellStart"/>
      <w:r>
        <w:rPr>
          <w:rFonts w:ascii="Arial" w:hAnsi="Arial"/>
          <w:lang w:eastAsia="zh-CN"/>
        </w:rPr>
        <w:t>CondEvent</w:t>
      </w:r>
      <w:proofErr w:type="spellEnd"/>
      <w:r>
        <w:rPr>
          <w:rFonts w:ascii="Arial" w:hAnsi="Arial"/>
          <w:lang w:eastAsia="zh-CN"/>
        </w:rPr>
        <w:t xml:space="preserve"> A3, A3-Offset is decreased by 1dB.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sectPr w:rsidR="006E1976" w:rsidRPr="00625B5F"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8A724" w14:textId="77777777" w:rsidR="001D726E" w:rsidRDefault="001D726E">
      <w:r>
        <w:separator/>
      </w:r>
    </w:p>
  </w:endnote>
  <w:endnote w:type="continuationSeparator" w:id="0">
    <w:p w14:paraId="5D2AF042" w14:textId="77777777" w:rsidR="001D726E" w:rsidRDefault="001D7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E1046" w14:textId="77777777" w:rsidR="001D726E" w:rsidRDefault="001D726E">
      <w:r>
        <w:separator/>
      </w:r>
    </w:p>
  </w:footnote>
  <w:footnote w:type="continuationSeparator" w:id="0">
    <w:p w14:paraId="5FBAD441" w14:textId="77777777" w:rsidR="001D726E" w:rsidRDefault="001D7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6C3E" w:rsidRDefault="00836C3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1"/>
  </w:num>
  <w:num w:numId="3">
    <w:abstractNumId w:val="46"/>
  </w:num>
  <w:num w:numId="4">
    <w:abstractNumId w:val="17"/>
  </w:num>
  <w:num w:numId="5">
    <w:abstractNumId w:val="2"/>
  </w:num>
  <w:num w:numId="6">
    <w:abstractNumId w:val="36"/>
  </w:num>
  <w:num w:numId="7">
    <w:abstractNumId w:val="39"/>
  </w:num>
  <w:num w:numId="8">
    <w:abstractNumId w:val="42"/>
  </w:num>
  <w:num w:numId="9">
    <w:abstractNumId w:val="22"/>
  </w:num>
  <w:num w:numId="10">
    <w:abstractNumId w:val="34"/>
  </w:num>
  <w:num w:numId="11">
    <w:abstractNumId w:val="25"/>
  </w:num>
  <w:num w:numId="12">
    <w:abstractNumId w:val="20"/>
  </w:num>
  <w:num w:numId="13">
    <w:abstractNumId w:val="37"/>
  </w:num>
  <w:num w:numId="14">
    <w:abstractNumId w:val="23"/>
  </w:num>
  <w:num w:numId="15">
    <w:abstractNumId w:val="5"/>
  </w:num>
  <w:num w:numId="16">
    <w:abstractNumId w:val="32"/>
  </w:num>
  <w:num w:numId="17">
    <w:abstractNumId w:val="8"/>
  </w:num>
  <w:num w:numId="18">
    <w:abstractNumId w:val="49"/>
  </w:num>
  <w:num w:numId="19">
    <w:abstractNumId w:val="4"/>
  </w:num>
  <w:num w:numId="20">
    <w:abstractNumId w:val="13"/>
  </w:num>
  <w:num w:numId="21">
    <w:abstractNumId w:val="44"/>
  </w:num>
  <w:num w:numId="22">
    <w:abstractNumId w:val="45"/>
  </w:num>
  <w:num w:numId="23">
    <w:abstractNumId w:val="48"/>
  </w:num>
  <w:num w:numId="24">
    <w:abstractNumId w:val="29"/>
  </w:num>
  <w:num w:numId="25">
    <w:abstractNumId w:val="19"/>
  </w:num>
  <w:num w:numId="26">
    <w:abstractNumId w:val="9"/>
  </w:num>
  <w:num w:numId="27">
    <w:abstractNumId w:val="3"/>
  </w:num>
  <w:num w:numId="28">
    <w:abstractNumId w:val="38"/>
  </w:num>
  <w:num w:numId="29">
    <w:abstractNumId w:val="43"/>
  </w:num>
  <w:num w:numId="30">
    <w:abstractNumId w:val="33"/>
  </w:num>
  <w:num w:numId="31">
    <w:abstractNumId w:val="35"/>
  </w:num>
  <w:num w:numId="32">
    <w:abstractNumId w:val="6"/>
  </w:num>
  <w:num w:numId="33">
    <w:abstractNumId w:val="16"/>
  </w:num>
  <w:num w:numId="34">
    <w:abstractNumId w:val="31"/>
  </w:num>
  <w:num w:numId="35">
    <w:abstractNumId w:val="12"/>
  </w:num>
  <w:num w:numId="36">
    <w:abstractNumId w:val="14"/>
  </w:num>
  <w:num w:numId="37">
    <w:abstractNumId w:val="47"/>
  </w:num>
  <w:num w:numId="38">
    <w:abstractNumId w:val="30"/>
  </w:num>
  <w:num w:numId="39">
    <w:abstractNumId w:val="41"/>
  </w:num>
  <w:num w:numId="40">
    <w:abstractNumId w:val="24"/>
  </w:num>
  <w:num w:numId="41">
    <w:abstractNumId w:val="40"/>
  </w:num>
  <w:num w:numId="42">
    <w:abstractNumId w:val="11"/>
  </w:num>
  <w:num w:numId="43">
    <w:abstractNumId w:val="10"/>
  </w:num>
  <w:num w:numId="44">
    <w:abstractNumId w:val="27"/>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6"/>
  </w:num>
  <w:num w:numId="48">
    <w:abstractNumId w:val="18"/>
  </w:num>
  <w:num w:numId="49">
    <w:abstractNumId w:val="15"/>
  </w:num>
  <w:num w:numId="50">
    <w:abstractNumId w:val="2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4"/>
    <w:rsid w:val="00016CCC"/>
    <w:rsid w:val="00022E4A"/>
    <w:rsid w:val="0005739D"/>
    <w:rsid w:val="000A6394"/>
    <w:rsid w:val="000A6FD2"/>
    <w:rsid w:val="000B7FED"/>
    <w:rsid w:val="000C038A"/>
    <w:rsid w:val="000C6598"/>
    <w:rsid w:val="000C7C8C"/>
    <w:rsid w:val="000D44B3"/>
    <w:rsid w:val="000F6201"/>
    <w:rsid w:val="001225B6"/>
    <w:rsid w:val="001355BD"/>
    <w:rsid w:val="0014109A"/>
    <w:rsid w:val="00145D43"/>
    <w:rsid w:val="00192C46"/>
    <w:rsid w:val="001A08B3"/>
    <w:rsid w:val="001A7B60"/>
    <w:rsid w:val="001B52F0"/>
    <w:rsid w:val="001B616C"/>
    <w:rsid w:val="001B7A65"/>
    <w:rsid w:val="001C2C74"/>
    <w:rsid w:val="001D1CCF"/>
    <w:rsid w:val="001D726E"/>
    <w:rsid w:val="001E41F3"/>
    <w:rsid w:val="001F3DD5"/>
    <w:rsid w:val="00241B6C"/>
    <w:rsid w:val="0026004D"/>
    <w:rsid w:val="002640DD"/>
    <w:rsid w:val="00275D12"/>
    <w:rsid w:val="00277B02"/>
    <w:rsid w:val="00284FEB"/>
    <w:rsid w:val="002860C4"/>
    <w:rsid w:val="002B5741"/>
    <w:rsid w:val="002E472E"/>
    <w:rsid w:val="00305409"/>
    <w:rsid w:val="003112F5"/>
    <w:rsid w:val="003323C0"/>
    <w:rsid w:val="003609EF"/>
    <w:rsid w:val="0036231A"/>
    <w:rsid w:val="00374DD4"/>
    <w:rsid w:val="00380E9F"/>
    <w:rsid w:val="003A7132"/>
    <w:rsid w:val="003B24FA"/>
    <w:rsid w:val="003C1279"/>
    <w:rsid w:val="003D7F24"/>
    <w:rsid w:val="003E1A36"/>
    <w:rsid w:val="00410371"/>
    <w:rsid w:val="004242F1"/>
    <w:rsid w:val="004570B1"/>
    <w:rsid w:val="00475763"/>
    <w:rsid w:val="004A584A"/>
    <w:rsid w:val="004B75B7"/>
    <w:rsid w:val="0051580D"/>
    <w:rsid w:val="00547111"/>
    <w:rsid w:val="00580D63"/>
    <w:rsid w:val="00590D27"/>
    <w:rsid w:val="00592D74"/>
    <w:rsid w:val="005B7632"/>
    <w:rsid w:val="005E2C44"/>
    <w:rsid w:val="006146E9"/>
    <w:rsid w:val="00621188"/>
    <w:rsid w:val="006257ED"/>
    <w:rsid w:val="00665C47"/>
    <w:rsid w:val="00695808"/>
    <w:rsid w:val="006B46FB"/>
    <w:rsid w:val="006E1976"/>
    <w:rsid w:val="006E21FB"/>
    <w:rsid w:val="007206CF"/>
    <w:rsid w:val="0072670C"/>
    <w:rsid w:val="00747BEF"/>
    <w:rsid w:val="00792342"/>
    <w:rsid w:val="007977A8"/>
    <w:rsid w:val="007B0B24"/>
    <w:rsid w:val="007B512A"/>
    <w:rsid w:val="007C2097"/>
    <w:rsid w:val="007C7FD1"/>
    <w:rsid w:val="007D6A07"/>
    <w:rsid w:val="007F7259"/>
    <w:rsid w:val="008040A8"/>
    <w:rsid w:val="008279FA"/>
    <w:rsid w:val="00836C3E"/>
    <w:rsid w:val="008626E7"/>
    <w:rsid w:val="00870EE7"/>
    <w:rsid w:val="008863B9"/>
    <w:rsid w:val="008A45A6"/>
    <w:rsid w:val="008A5906"/>
    <w:rsid w:val="008F3789"/>
    <w:rsid w:val="008F686C"/>
    <w:rsid w:val="009148DE"/>
    <w:rsid w:val="0091506E"/>
    <w:rsid w:val="00941E30"/>
    <w:rsid w:val="00952539"/>
    <w:rsid w:val="009777D9"/>
    <w:rsid w:val="00991B88"/>
    <w:rsid w:val="009A5753"/>
    <w:rsid w:val="009A579D"/>
    <w:rsid w:val="009E22B2"/>
    <w:rsid w:val="009E2A6A"/>
    <w:rsid w:val="009E3297"/>
    <w:rsid w:val="009F734F"/>
    <w:rsid w:val="00A246B6"/>
    <w:rsid w:val="00A42358"/>
    <w:rsid w:val="00A47E70"/>
    <w:rsid w:val="00A50CF0"/>
    <w:rsid w:val="00A55095"/>
    <w:rsid w:val="00A7671C"/>
    <w:rsid w:val="00AA2CBC"/>
    <w:rsid w:val="00AB6536"/>
    <w:rsid w:val="00AC5820"/>
    <w:rsid w:val="00AD1CD8"/>
    <w:rsid w:val="00AD287A"/>
    <w:rsid w:val="00B074BC"/>
    <w:rsid w:val="00B1473F"/>
    <w:rsid w:val="00B258BB"/>
    <w:rsid w:val="00B37E96"/>
    <w:rsid w:val="00B67B97"/>
    <w:rsid w:val="00B968C8"/>
    <w:rsid w:val="00BA3EC5"/>
    <w:rsid w:val="00BA51D9"/>
    <w:rsid w:val="00BB5DFC"/>
    <w:rsid w:val="00BD2723"/>
    <w:rsid w:val="00BD279D"/>
    <w:rsid w:val="00BD6BB8"/>
    <w:rsid w:val="00C153BD"/>
    <w:rsid w:val="00C6086E"/>
    <w:rsid w:val="00C66BA2"/>
    <w:rsid w:val="00C71C8C"/>
    <w:rsid w:val="00C95985"/>
    <w:rsid w:val="00CC5026"/>
    <w:rsid w:val="00CC68D0"/>
    <w:rsid w:val="00CD6D4B"/>
    <w:rsid w:val="00CD7259"/>
    <w:rsid w:val="00CF4BD7"/>
    <w:rsid w:val="00D03F9A"/>
    <w:rsid w:val="00D06D51"/>
    <w:rsid w:val="00D16CC6"/>
    <w:rsid w:val="00D24991"/>
    <w:rsid w:val="00D50255"/>
    <w:rsid w:val="00D66520"/>
    <w:rsid w:val="00DB67D2"/>
    <w:rsid w:val="00DE34CF"/>
    <w:rsid w:val="00DF5CF8"/>
    <w:rsid w:val="00E02302"/>
    <w:rsid w:val="00E04FD3"/>
    <w:rsid w:val="00E13F3D"/>
    <w:rsid w:val="00E34898"/>
    <w:rsid w:val="00E77DC7"/>
    <w:rsid w:val="00EA019A"/>
    <w:rsid w:val="00EB09B7"/>
    <w:rsid w:val="00ED41C4"/>
    <w:rsid w:val="00EE7D7C"/>
    <w:rsid w:val="00F12C53"/>
    <w:rsid w:val="00F25D98"/>
    <w:rsid w:val="00F300FB"/>
    <w:rsid w:val="00F55D94"/>
    <w:rsid w:val="00F67CEF"/>
    <w:rsid w:val="00F85808"/>
    <w:rsid w:val="00F877C1"/>
    <w:rsid w:val="00F938EC"/>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23"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BAFF4-4B95-40E1-903C-485E8C924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1053</TotalTime>
  <Pages>9</Pages>
  <Words>2756</Words>
  <Characters>15714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2022-01-17T03:05:00Z</dcterms:created>
  <dcterms:modified xsi:type="dcterms:W3CDTF">2022-01-28T06:27:00Z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